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BB" w:rsidRDefault="002E67BB" w:rsidP="007C7308">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Pr>
          <w:b/>
          <w:noProof/>
          <w:sz w:val="24"/>
        </w:rPr>
        <w:t>C4-20</w:t>
      </w:r>
      <w:r w:rsidR="00272B5F">
        <w:rPr>
          <w:b/>
          <w:noProof/>
          <w:sz w:val="24"/>
        </w:rPr>
        <w:t>2</w:t>
      </w:r>
      <w:r w:rsidR="006E03F1">
        <w:rPr>
          <w:b/>
          <w:noProof/>
          <w:sz w:val="24"/>
        </w:rPr>
        <w:t>209</w:t>
      </w:r>
    </w:p>
    <w:p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5C460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378">
              <w:rPr>
                <w:rFonts w:hint="eastAsia"/>
                <w:b/>
                <w:noProof/>
                <w:sz w:val="28"/>
                <w:lang w:eastAsia="zh-CN"/>
              </w:rPr>
              <w:t>29.</w:t>
            </w:r>
            <w:r w:rsidR="005C4600">
              <w:rPr>
                <w:b/>
                <w:noProof/>
                <w:sz w:val="28"/>
                <w:lang w:eastAsia="zh-CN"/>
              </w:rPr>
              <w:t>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E03F1" w:rsidP="00EB1378">
            <w:pPr>
              <w:pStyle w:val="CRCoverPage"/>
              <w:spacing w:after="0"/>
              <w:rPr>
                <w:noProof/>
                <w:lang w:eastAsia="zh-CN"/>
              </w:rPr>
            </w:pPr>
            <w:r>
              <w:rPr>
                <w:b/>
                <w:noProof/>
                <w:sz w:val="28"/>
              </w:rPr>
              <w:t>0406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B137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B1378">
              <w:rPr>
                <w:rFonts w:hint="eastAsia"/>
                <w:b/>
                <w:noProof/>
                <w:sz w:val="28"/>
                <w:lang w:eastAsia="zh-CN"/>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EB137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378">
              <w:rPr>
                <w:rFonts w:hint="eastAsia"/>
                <w:b/>
                <w:noProof/>
                <w:sz w:val="28"/>
                <w:lang w:eastAsia="zh-CN"/>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76B2" w:rsidP="00CF241B">
            <w:pPr>
              <w:pStyle w:val="CRCoverPage"/>
              <w:spacing w:after="0"/>
              <w:ind w:left="100"/>
              <w:rPr>
                <w:noProof/>
                <w:lang w:eastAsia="zh-CN"/>
              </w:rPr>
            </w:pPr>
            <w:r>
              <w:rPr>
                <w:lang w:eastAsia="zh-CN"/>
              </w:rPr>
              <w:t>Report Trigger for Qu</w:t>
            </w:r>
            <w:r w:rsidR="00CF241B">
              <w:rPr>
                <w:rFonts w:hint="eastAsia"/>
                <w:lang w:eastAsia="zh-CN"/>
              </w:rPr>
              <w:t>o</w:t>
            </w:r>
            <w:r>
              <w:rPr>
                <w:lang w:eastAsia="zh-CN"/>
              </w:rPr>
              <w:t>t</w:t>
            </w:r>
            <w:r w:rsidR="00CF241B">
              <w:rPr>
                <w:rFonts w:hint="eastAsia"/>
                <w:lang w:eastAsia="zh-CN"/>
              </w:rPr>
              <w:t>a</w:t>
            </w:r>
            <w:r>
              <w:rPr>
                <w:lang w:eastAsia="zh-CN"/>
              </w:rPr>
              <w:t xml:space="preserve"> Validity Time Expiry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05598">
              <w:rPr>
                <w:rFonts w:hint="eastAsia"/>
                <w:noProof/>
                <w:lang w:eastAsia="zh-CN"/>
              </w:rPr>
              <w:t>ZTE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732E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2EB3">
              <w:rPr>
                <w:noProof/>
              </w:rPr>
              <w:t>TEI16, C</w:t>
            </w:r>
            <w:r w:rsidR="00FE76B2">
              <w:rPr>
                <w:noProof/>
              </w:rPr>
              <w:t>UPS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B77B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05598">
              <w:rPr>
                <w:rFonts w:hint="eastAsia"/>
                <w:noProof/>
                <w:lang w:eastAsia="zh-CN"/>
              </w:rPr>
              <w:t>2020-04-</w:t>
            </w:r>
            <w:r w:rsidR="00B77B60">
              <w:rPr>
                <w:noProof/>
                <w:lang w:eastAsia="zh-CN"/>
              </w:rPr>
              <w:t>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47F64" w:rsidP="00E05598">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E055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05598">
              <w:rPr>
                <w:rFonts w:hint="eastAsia"/>
                <w:noProof/>
                <w:lang w:eastAsia="zh-CN"/>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4BBD" w:rsidRDefault="00617D23" w:rsidP="0073590E">
            <w:pPr>
              <w:pStyle w:val="CRCoverPage"/>
              <w:spacing w:after="0"/>
              <w:ind w:left="100"/>
              <w:rPr>
                <w:noProof/>
                <w:lang w:val="en-US" w:eastAsia="zh-CN"/>
              </w:rPr>
            </w:pPr>
            <w:r>
              <w:rPr>
                <w:rFonts w:hint="eastAsia"/>
                <w:noProof/>
                <w:lang w:val="en-US" w:eastAsia="zh-CN"/>
              </w:rPr>
              <w:t>The SMF may send Qu</w:t>
            </w:r>
            <w:r w:rsidR="00EA3C6A">
              <w:rPr>
                <w:rFonts w:hint="eastAsia"/>
                <w:noProof/>
                <w:lang w:val="en-US" w:eastAsia="zh-CN"/>
              </w:rPr>
              <w:t>o</w:t>
            </w:r>
            <w:r>
              <w:rPr>
                <w:rFonts w:hint="eastAsia"/>
                <w:noProof/>
                <w:lang w:val="en-US" w:eastAsia="zh-CN"/>
              </w:rPr>
              <w:t>t</w:t>
            </w:r>
            <w:r w:rsidR="00EA3C6A">
              <w:rPr>
                <w:rFonts w:hint="eastAsia"/>
                <w:noProof/>
                <w:lang w:val="en-US" w:eastAsia="zh-CN"/>
              </w:rPr>
              <w:t>a</w:t>
            </w:r>
            <w:r>
              <w:rPr>
                <w:rFonts w:hint="eastAsia"/>
                <w:noProof/>
                <w:lang w:val="en-US" w:eastAsia="zh-CN"/>
              </w:rPr>
              <w:t xml:space="preserve"> Validity Time to the UPF, to require the UPF to send usage report when Qu</w:t>
            </w:r>
            <w:r w:rsidR="00AC5652">
              <w:rPr>
                <w:rFonts w:hint="eastAsia"/>
                <w:noProof/>
                <w:lang w:val="en-US" w:eastAsia="zh-CN"/>
              </w:rPr>
              <w:t>o</w:t>
            </w:r>
            <w:r>
              <w:rPr>
                <w:rFonts w:hint="eastAsia"/>
                <w:noProof/>
                <w:lang w:val="en-US" w:eastAsia="zh-CN"/>
              </w:rPr>
              <w:t>t</w:t>
            </w:r>
            <w:r w:rsidR="00AC5652">
              <w:rPr>
                <w:rFonts w:hint="eastAsia"/>
                <w:noProof/>
                <w:lang w:val="en-US" w:eastAsia="zh-CN"/>
              </w:rPr>
              <w:t>a</w:t>
            </w:r>
            <w:r>
              <w:rPr>
                <w:rFonts w:hint="eastAsia"/>
                <w:noProof/>
                <w:lang w:val="en-US" w:eastAsia="zh-CN"/>
              </w:rPr>
              <w:t xml:space="preserve"> validity timer expires. See clause 5.2.2.2.1:</w:t>
            </w:r>
          </w:p>
          <w:p w:rsidR="00617D23" w:rsidRDefault="00617D23" w:rsidP="0073590E">
            <w:pPr>
              <w:pStyle w:val="CRCoverPage"/>
              <w:spacing w:after="0"/>
              <w:ind w:left="100"/>
              <w:rPr>
                <w:noProof/>
                <w:lang w:val="en-US" w:eastAsia="zh-CN"/>
              </w:rPr>
            </w:pPr>
          </w:p>
          <w:p w:rsidR="00617D23" w:rsidRPr="00441CD0" w:rsidRDefault="00617D23" w:rsidP="00617D23">
            <w:pPr>
              <w:pStyle w:val="B1"/>
              <w:ind w:left="564" w:hanging="280"/>
              <w:rPr>
                <w:lang w:val="en-US"/>
              </w:rPr>
            </w:pPr>
            <w:r w:rsidRPr="00441CD0">
              <w:rPr>
                <w:lang w:val="en-US"/>
              </w:rPr>
              <w:t>-</w:t>
            </w:r>
            <w:r w:rsidRPr="00441CD0">
              <w:rPr>
                <w:lang w:val="en-US"/>
              </w:rPr>
              <w:tab/>
              <w:t>a Quota Validity Time, if the VTIME feature is supported by UP function, to request the UP function to send a usage report after the validity duration is over. After Quota validity timer expiry, if packets are received on UPF, the UPF shall stop forwarding packets or only allow forwarding of limited user plane traffic, based on operator's policy in the UP function;</w:t>
            </w:r>
          </w:p>
          <w:p w:rsidR="00617D23" w:rsidRPr="00617D23" w:rsidRDefault="00617D23" w:rsidP="00922E98">
            <w:pPr>
              <w:pStyle w:val="CRCoverPage"/>
              <w:spacing w:after="0"/>
              <w:ind w:left="100"/>
              <w:rPr>
                <w:noProof/>
                <w:lang w:val="en-US" w:eastAsia="zh-CN"/>
              </w:rPr>
            </w:pPr>
            <w:r>
              <w:rPr>
                <w:rFonts w:hint="eastAsia"/>
                <w:noProof/>
                <w:lang w:val="en-US" w:eastAsia="zh-CN"/>
              </w:rPr>
              <w:t>However, there is no appropriate report trigger for the URR due to qu</w:t>
            </w:r>
            <w:r w:rsidR="00AC5652">
              <w:rPr>
                <w:rFonts w:hint="eastAsia"/>
                <w:noProof/>
                <w:lang w:val="en-US" w:eastAsia="zh-CN"/>
              </w:rPr>
              <w:t>o</w:t>
            </w:r>
            <w:r>
              <w:rPr>
                <w:rFonts w:hint="eastAsia"/>
                <w:noProof/>
                <w:lang w:val="en-US" w:eastAsia="zh-CN"/>
              </w:rPr>
              <w:t>t</w:t>
            </w:r>
            <w:r w:rsidR="00AC5652">
              <w:rPr>
                <w:rFonts w:hint="eastAsia"/>
                <w:noProof/>
                <w:lang w:val="en-US" w:eastAsia="zh-CN"/>
              </w:rPr>
              <w:t>a</w:t>
            </w:r>
            <w:r>
              <w:rPr>
                <w:rFonts w:hint="eastAsia"/>
                <w:noProof/>
                <w:lang w:val="en-US" w:eastAsia="zh-CN"/>
              </w:rPr>
              <w:t xml:space="preserve"> validity timer expiry.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430E2C"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2E04" w:rsidRDefault="00430E2C" w:rsidP="0016525F">
            <w:pPr>
              <w:pStyle w:val="CRCoverPage"/>
              <w:spacing w:after="0"/>
              <w:ind w:left="100"/>
              <w:rPr>
                <w:noProof/>
                <w:lang w:eastAsia="zh-CN"/>
              </w:rPr>
            </w:pPr>
            <w:r>
              <w:rPr>
                <w:rFonts w:hint="eastAsia"/>
                <w:noProof/>
                <w:lang w:eastAsia="zh-CN"/>
              </w:rPr>
              <w:t xml:space="preserve">Define new bit in </w:t>
            </w:r>
            <w:r w:rsidR="00E2794F">
              <w:rPr>
                <w:rFonts w:hint="eastAsia"/>
                <w:noProof/>
                <w:lang w:eastAsia="zh-CN"/>
              </w:rPr>
              <w:t xml:space="preserve">the </w:t>
            </w:r>
            <w:r w:rsidR="0016525F">
              <w:rPr>
                <w:noProof/>
                <w:lang w:eastAsia="zh-CN"/>
              </w:rPr>
              <w:t xml:space="preserve">Reporting Triggers IE and </w:t>
            </w:r>
            <w:r>
              <w:rPr>
                <w:rFonts w:hint="eastAsia"/>
                <w:noProof/>
                <w:lang w:eastAsia="zh-CN"/>
              </w:rPr>
              <w:t>Usage Report Trigger IE for URR due to Qu</w:t>
            </w:r>
            <w:r w:rsidR="00543D99">
              <w:rPr>
                <w:rFonts w:hint="eastAsia"/>
                <w:noProof/>
                <w:lang w:eastAsia="zh-CN"/>
              </w:rPr>
              <w:t>o</w:t>
            </w:r>
            <w:r>
              <w:rPr>
                <w:rFonts w:hint="eastAsia"/>
                <w:noProof/>
                <w:lang w:eastAsia="zh-CN"/>
              </w:rPr>
              <w:t>t</w:t>
            </w:r>
            <w:r w:rsidR="00543D99">
              <w:rPr>
                <w:rFonts w:hint="eastAsia"/>
                <w:noProof/>
                <w:lang w:eastAsia="zh-CN"/>
              </w:rPr>
              <w:t>a</w:t>
            </w:r>
            <w:r>
              <w:rPr>
                <w:rFonts w:hint="eastAsia"/>
                <w:noProof/>
                <w:lang w:eastAsia="zh-CN"/>
              </w:rPr>
              <w:t xml:space="preserve"> validity timer expiry.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43D99"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17D23" w:rsidP="00716DC9">
            <w:pPr>
              <w:pStyle w:val="CRCoverPage"/>
              <w:spacing w:after="0"/>
              <w:ind w:left="100"/>
              <w:rPr>
                <w:noProof/>
                <w:lang w:eastAsia="zh-CN"/>
              </w:rPr>
            </w:pPr>
            <w:r>
              <w:rPr>
                <w:rFonts w:hint="eastAsia"/>
                <w:noProof/>
                <w:lang w:eastAsia="zh-CN"/>
              </w:rPr>
              <w:t>No appropriate report trigger for the UPF to send URR due to qu</w:t>
            </w:r>
            <w:r w:rsidR="00543D99">
              <w:rPr>
                <w:rFonts w:hint="eastAsia"/>
                <w:noProof/>
                <w:lang w:eastAsia="zh-CN"/>
              </w:rPr>
              <w:t>o</w:t>
            </w:r>
            <w:r>
              <w:rPr>
                <w:rFonts w:hint="eastAsia"/>
                <w:noProof/>
                <w:lang w:eastAsia="zh-CN"/>
              </w:rPr>
              <w:t>t</w:t>
            </w:r>
            <w:r w:rsidR="00543D99">
              <w:rPr>
                <w:rFonts w:hint="eastAsia"/>
                <w:noProof/>
                <w:lang w:eastAsia="zh-CN"/>
              </w:rPr>
              <w:t>a</w:t>
            </w:r>
            <w:r>
              <w:rPr>
                <w:rFonts w:hint="eastAsia"/>
                <w:noProof/>
                <w:lang w:eastAsia="zh-CN"/>
              </w:rPr>
              <w:t xml:space="preserve"> validity timer expiry.</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E1608">
            <w:pPr>
              <w:pStyle w:val="CRCoverPage"/>
              <w:spacing w:after="0"/>
              <w:ind w:left="100"/>
              <w:rPr>
                <w:noProof/>
                <w:lang w:eastAsia="zh-CN"/>
              </w:rPr>
            </w:pPr>
            <w:r>
              <w:rPr>
                <w:noProof/>
                <w:lang w:eastAsia="zh-CN"/>
              </w:rPr>
              <w:t xml:space="preserve">8.2.19, </w:t>
            </w:r>
            <w:r w:rsidR="00617D23">
              <w:rPr>
                <w:rFonts w:hint="eastAsia"/>
                <w:noProof/>
                <w:lang w:eastAsia="zh-CN"/>
              </w:rPr>
              <w:t>8.2.41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581060">
            <w:pPr>
              <w:pStyle w:val="CRCoverPage"/>
              <w:spacing w:after="0"/>
              <w:ind w:left="100"/>
              <w:rPr>
                <w:noProof/>
                <w:lang w:eastAsia="zh-CN"/>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F5628" w:rsidRPr="00441CD0" w:rsidRDefault="005F5628" w:rsidP="005F5628">
      <w:pPr>
        <w:rPr>
          <w:lang w:eastAsia="zh-CN"/>
        </w:rPr>
      </w:pPr>
      <w:bookmarkStart w:id="3" w:name="_Toc19717386"/>
      <w:bookmarkStart w:id="4" w:name="_Toc27490887"/>
      <w:bookmarkStart w:id="5" w:name="_Toc27557180"/>
      <w:bookmarkStart w:id="6" w:name="_Toc27724097"/>
      <w:bookmarkStart w:id="7" w:name="_Toc36031171"/>
      <w:bookmarkStart w:id="8" w:name="_Toc36043091"/>
      <w:bookmarkStart w:id="9" w:name="_Toc11338738"/>
      <w:bookmarkStart w:id="10" w:name="_Toc27585434"/>
    </w:p>
    <w:p w:rsidR="005F5628" w:rsidRDefault="005F5628" w:rsidP="005F562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BEGIN OF CHANGE</w:t>
      </w:r>
    </w:p>
    <w:p w:rsidR="005B7EED" w:rsidRPr="00441CD0" w:rsidRDefault="005B7EED" w:rsidP="005B7EED">
      <w:pPr>
        <w:pStyle w:val="3"/>
      </w:pPr>
      <w:bookmarkStart w:id="11" w:name="_Toc19717364"/>
      <w:bookmarkStart w:id="12" w:name="_Toc27490865"/>
      <w:bookmarkStart w:id="13" w:name="_Toc27557158"/>
      <w:bookmarkStart w:id="14" w:name="_Toc27724075"/>
      <w:bookmarkStart w:id="15" w:name="_Toc36031149"/>
      <w:bookmarkStart w:id="16" w:name="_Toc36043069"/>
      <w:r w:rsidRPr="00441CD0">
        <w:t>8.</w:t>
      </w:r>
      <w:r w:rsidRPr="00441CD0">
        <w:rPr>
          <w:lang w:val="en-US"/>
        </w:rPr>
        <w:t>2.19</w:t>
      </w:r>
      <w:r w:rsidRPr="00441CD0">
        <w:tab/>
        <w:t>Reporting Triggers</w:t>
      </w:r>
      <w:bookmarkEnd w:id="11"/>
      <w:bookmarkEnd w:id="12"/>
      <w:bookmarkEnd w:id="13"/>
      <w:bookmarkEnd w:id="14"/>
      <w:bookmarkEnd w:id="15"/>
      <w:bookmarkEnd w:id="16"/>
    </w:p>
    <w:p w:rsidR="005B7EED" w:rsidRPr="00441CD0" w:rsidRDefault="005B7EED" w:rsidP="005B7EED">
      <w:pPr>
        <w:rPr>
          <w:lang w:eastAsia="zh-CN"/>
        </w:rPr>
      </w:pPr>
      <w:r w:rsidRPr="00441CD0">
        <w:t xml:space="preserve">The </w:t>
      </w:r>
      <w:r w:rsidRPr="00441CD0">
        <w:rPr>
          <w:lang w:val="en-US" w:eastAsia="zh-CN"/>
        </w:rPr>
        <w:t xml:space="preserve">Reporting Triggers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8.2.19-1. It indicates </w:t>
      </w:r>
      <w:r w:rsidRPr="00441CD0">
        <w:t>the reporting trigger(s) for the UP function to send a report to the CP function</w:t>
      </w:r>
      <w:r w:rsidRPr="00441CD0">
        <w:rPr>
          <w:lang w:eastAsia="zh-CN"/>
        </w:rPr>
        <w:t>.</w:t>
      </w:r>
    </w:p>
    <w:p w:rsidR="005B7EED" w:rsidRPr="00441CD0" w:rsidRDefault="005B7EED" w:rsidP="005B7EE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5B7EED" w:rsidRPr="00441CD0" w:rsidTr="002456BB">
        <w:trPr>
          <w:jc w:val="center"/>
        </w:trPr>
        <w:tc>
          <w:tcPr>
            <w:tcW w:w="151" w:type="dxa"/>
            <w:tcBorders>
              <w:top w:val="single" w:sz="6" w:space="0" w:color="auto"/>
              <w:left w:val="single" w:sz="6" w:space="0" w:color="auto"/>
              <w:bottom w:val="nil"/>
              <w:right w:val="nil"/>
            </w:tcBorders>
          </w:tcPr>
          <w:p w:rsidR="005B7EED" w:rsidRPr="00441CD0" w:rsidRDefault="005B7EED" w:rsidP="002456BB">
            <w:pPr>
              <w:pStyle w:val="TAC"/>
            </w:pPr>
          </w:p>
        </w:tc>
        <w:tc>
          <w:tcPr>
            <w:tcW w:w="1104" w:type="dxa"/>
            <w:tcBorders>
              <w:top w:val="single" w:sz="6" w:space="0" w:color="auto"/>
              <w:left w:val="nil"/>
              <w:bottom w:val="nil"/>
              <w:right w:val="nil"/>
            </w:tcBorders>
          </w:tcPr>
          <w:p w:rsidR="005B7EED" w:rsidRPr="00441CD0" w:rsidRDefault="005B7EED" w:rsidP="002456BB">
            <w:pPr>
              <w:pStyle w:val="TAH"/>
            </w:pPr>
          </w:p>
        </w:tc>
        <w:tc>
          <w:tcPr>
            <w:tcW w:w="4710" w:type="dxa"/>
            <w:gridSpan w:val="8"/>
            <w:tcBorders>
              <w:top w:val="single" w:sz="6" w:space="0" w:color="auto"/>
              <w:left w:val="nil"/>
              <w:bottom w:val="nil"/>
              <w:right w:val="nil"/>
            </w:tcBorders>
            <w:hideMark/>
          </w:tcPr>
          <w:p w:rsidR="005B7EED" w:rsidRPr="00441CD0" w:rsidRDefault="005B7EED" w:rsidP="002456BB">
            <w:pPr>
              <w:pStyle w:val="TAH"/>
            </w:pPr>
            <w:r w:rsidRPr="00441CD0">
              <w:t>Bits</w:t>
            </w:r>
          </w:p>
        </w:tc>
        <w:tc>
          <w:tcPr>
            <w:tcW w:w="588" w:type="dxa"/>
            <w:tcBorders>
              <w:top w:val="single" w:sz="6" w:space="0" w:color="auto"/>
              <w:left w:val="nil"/>
              <w:bottom w:val="nil"/>
              <w:right w:val="single" w:sz="6" w:space="0" w:color="auto"/>
            </w:tcBorders>
          </w:tcPr>
          <w:p w:rsidR="005B7EED" w:rsidRPr="00441CD0" w:rsidRDefault="005B7EED" w:rsidP="002456BB">
            <w:pPr>
              <w:pStyle w:val="TAC"/>
            </w:pPr>
          </w:p>
        </w:tc>
      </w:tr>
      <w:tr w:rsidR="005B7EED" w:rsidRPr="00441CD0" w:rsidTr="002456BB">
        <w:trPr>
          <w:jc w:val="center"/>
        </w:trPr>
        <w:tc>
          <w:tcPr>
            <w:tcW w:w="151" w:type="dxa"/>
            <w:tcBorders>
              <w:top w:val="nil"/>
              <w:left w:val="single" w:sz="6" w:space="0" w:color="auto"/>
              <w:bottom w:val="nil"/>
              <w:right w:val="nil"/>
            </w:tcBorders>
          </w:tcPr>
          <w:p w:rsidR="005B7EED" w:rsidRPr="00441CD0" w:rsidRDefault="005B7EED" w:rsidP="002456BB">
            <w:pPr>
              <w:pStyle w:val="TAC"/>
            </w:pPr>
          </w:p>
        </w:tc>
        <w:tc>
          <w:tcPr>
            <w:tcW w:w="1104" w:type="dxa"/>
            <w:tcBorders>
              <w:top w:val="nil"/>
              <w:left w:val="nil"/>
              <w:bottom w:val="nil"/>
              <w:right w:val="nil"/>
            </w:tcBorders>
            <w:hideMark/>
          </w:tcPr>
          <w:p w:rsidR="005B7EED" w:rsidRPr="00441CD0" w:rsidRDefault="005B7EED" w:rsidP="002456BB">
            <w:pPr>
              <w:pStyle w:val="TAH"/>
            </w:pPr>
            <w:r w:rsidRPr="00441CD0">
              <w:t>Octets</w:t>
            </w:r>
          </w:p>
        </w:tc>
        <w:tc>
          <w:tcPr>
            <w:tcW w:w="588" w:type="dxa"/>
            <w:tcBorders>
              <w:top w:val="nil"/>
              <w:left w:val="nil"/>
              <w:bottom w:val="single" w:sz="4" w:space="0" w:color="auto"/>
              <w:right w:val="nil"/>
            </w:tcBorders>
            <w:hideMark/>
          </w:tcPr>
          <w:p w:rsidR="005B7EED" w:rsidRPr="00441CD0" w:rsidRDefault="005B7EED" w:rsidP="002456BB">
            <w:pPr>
              <w:pStyle w:val="TAH"/>
            </w:pPr>
            <w:r w:rsidRPr="00441CD0">
              <w:t>8</w:t>
            </w:r>
          </w:p>
        </w:tc>
        <w:tc>
          <w:tcPr>
            <w:tcW w:w="589" w:type="dxa"/>
            <w:tcBorders>
              <w:top w:val="nil"/>
              <w:left w:val="nil"/>
              <w:bottom w:val="single" w:sz="4" w:space="0" w:color="auto"/>
              <w:right w:val="nil"/>
            </w:tcBorders>
            <w:hideMark/>
          </w:tcPr>
          <w:p w:rsidR="005B7EED" w:rsidRPr="00441CD0" w:rsidRDefault="005B7EED" w:rsidP="002456BB">
            <w:pPr>
              <w:pStyle w:val="TAH"/>
            </w:pPr>
            <w:r w:rsidRPr="00441CD0">
              <w:t>7</w:t>
            </w:r>
          </w:p>
        </w:tc>
        <w:tc>
          <w:tcPr>
            <w:tcW w:w="589" w:type="dxa"/>
            <w:tcBorders>
              <w:top w:val="nil"/>
              <w:left w:val="nil"/>
              <w:bottom w:val="single" w:sz="4" w:space="0" w:color="auto"/>
              <w:right w:val="nil"/>
            </w:tcBorders>
            <w:hideMark/>
          </w:tcPr>
          <w:p w:rsidR="005B7EED" w:rsidRPr="00441CD0" w:rsidRDefault="005B7EED" w:rsidP="002456BB">
            <w:pPr>
              <w:pStyle w:val="TAH"/>
            </w:pPr>
            <w:r w:rsidRPr="00441CD0">
              <w:t>6</w:t>
            </w:r>
          </w:p>
        </w:tc>
        <w:tc>
          <w:tcPr>
            <w:tcW w:w="589" w:type="dxa"/>
            <w:tcBorders>
              <w:top w:val="nil"/>
              <w:left w:val="nil"/>
              <w:bottom w:val="single" w:sz="4" w:space="0" w:color="auto"/>
              <w:right w:val="nil"/>
            </w:tcBorders>
            <w:hideMark/>
          </w:tcPr>
          <w:p w:rsidR="005B7EED" w:rsidRPr="00441CD0" w:rsidRDefault="005B7EED" w:rsidP="002456BB">
            <w:pPr>
              <w:pStyle w:val="TAH"/>
            </w:pPr>
            <w:r w:rsidRPr="00441CD0">
              <w:t>5</w:t>
            </w:r>
          </w:p>
        </w:tc>
        <w:tc>
          <w:tcPr>
            <w:tcW w:w="589" w:type="dxa"/>
            <w:tcBorders>
              <w:top w:val="nil"/>
              <w:left w:val="nil"/>
              <w:bottom w:val="single" w:sz="4" w:space="0" w:color="auto"/>
              <w:right w:val="nil"/>
            </w:tcBorders>
            <w:hideMark/>
          </w:tcPr>
          <w:p w:rsidR="005B7EED" w:rsidRPr="00441CD0" w:rsidRDefault="005B7EED" w:rsidP="002456BB">
            <w:pPr>
              <w:pStyle w:val="TAH"/>
            </w:pPr>
            <w:r w:rsidRPr="00441CD0">
              <w:t>4</w:t>
            </w:r>
          </w:p>
        </w:tc>
        <w:tc>
          <w:tcPr>
            <w:tcW w:w="589" w:type="dxa"/>
            <w:tcBorders>
              <w:top w:val="nil"/>
              <w:left w:val="nil"/>
              <w:bottom w:val="single" w:sz="4" w:space="0" w:color="auto"/>
              <w:right w:val="nil"/>
            </w:tcBorders>
            <w:hideMark/>
          </w:tcPr>
          <w:p w:rsidR="005B7EED" w:rsidRPr="00441CD0" w:rsidRDefault="005B7EED" w:rsidP="002456BB">
            <w:pPr>
              <w:pStyle w:val="TAH"/>
            </w:pPr>
            <w:r w:rsidRPr="00441CD0">
              <w:t>3</w:t>
            </w:r>
          </w:p>
        </w:tc>
        <w:tc>
          <w:tcPr>
            <w:tcW w:w="588" w:type="dxa"/>
            <w:tcBorders>
              <w:top w:val="nil"/>
              <w:left w:val="nil"/>
              <w:bottom w:val="single" w:sz="4" w:space="0" w:color="auto"/>
              <w:right w:val="nil"/>
            </w:tcBorders>
            <w:hideMark/>
          </w:tcPr>
          <w:p w:rsidR="005B7EED" w:rsidRPr="00441CD0" w:rsidRDefault="005B7EED" w:rsidP="002456BB">
            <w:pPr>
              <w:pStyle w:val="TAH"/>
            </w:pPr>
            <w:r w:rsidRPr="00441CD0">
              <w:t>2</w:t>
            </w:r>
          </w:p>
        </w:tc>
        <w:tc>
          <w:tcPr>
            <w:tcW w:w="589" w:type="dxa"/>
            <w:tcBorders>
              <w:top w:val="nil"/>
              <w:left w:val="nil"/>
              <w:bottom w:val="single" w:sz="4" w:space="0" w:color="auto"/>
              <w:right w:val="nil"/>
            </w:tcBorders>
            <w:hideMark/>
          </w:tcPr>
          <w:p w:rsidR="005B7EED" w:rsidRPr="00441CD0" w:rsidRDefault="005B7EED" w:rsidP="002456BB">
            <w:pPr>
              <w:pStyle w:val="TAH"/>
            </w:pPr>
            <w:r w:rsidRPr="00441CD0">
              <w:t>1</w:t>
            </w:r>
          </w:p>
        </w:tc>
        <w:tc>
          <w:tcPr>
            <w:tcW w:w="588" w:type="dxa"/>
            <w:tcBorders>
              <w:top w:val="nil"/>
              <w:left w:val="nil"/>
              <w:bottom w:val="nil"/>
              <w:right w:val="single" w:sz="6" w:space="0" w:color="auto"/>
            </w:tcBorders>
          </w:tcPr>
          <w:p w:rsidR="005B7EED" w:rsidRPr="00441CD0" w:rsidRDefault="005B7EED" w:rsidP="002456BB">
            <w:pPr>
              <w:pStyle w:val="TAC"/>
            </w:pPr>
          </w:p>
        </w:tc>
      </w:tr>
      <w:tr w:rsidR="005B7EED" w:rsidRPr="00441CD0" w:rsidTr="002456BB">
        <w:trPr>
          <w:jc w:val="center"/>
        </w:trPr>
        <w:tc>
          <w:tcPr>
            <w:tcW w:w="151" w:type="dxa"/>
            <w:tcBorders>
              <w:top w:val="nil"/>
              <w:left w:val="single" w:sz="6" w:space="0" w:color="auto"/>
              <w:bottom w:val="nil"/>
              <w:right w:val="nil"/>
            </w:tcBorders>
          </w:tcPr>
          <w:p w:rsidR="005B7EED" w:rsidRPr="00441CD0" w:rsidRDefault="005B7EED" w:rsidP="002456BB">
            <w:pPr>
              <w:pStyle w:val="TAC"/>
            </w:pPr>
          </w:p>
        </w:tc>
        <w:tc>
          <w:tcPr>
            <w:tcW w:w="1104" w:type="dxa"/>
            <w:tcBorders>
              <w:top w:val="nil"/>
              <w:left w:val="nil"/>
              <w:bottom w:val="nil"/>
              <w:right w:val="single" w:sz="4" w:space="0" w:color="auto"/>
            </w:tcBorders>
            <w:hideMark/>
          </w:tcPr>
          <w:p w:rsidR="005B7EED" w:rsidRPr="00441CD0" w:rsidRDefault="005B7EED" w:rsidP="002456BB">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pPr>
            <w:r w:rsidRPr="00441CD0">
              <w:t xml:space="preserve">Type = </w:t>
            </w:r>
            <w:r w:rsidRPr="00441CD0">
              <w:rPr>
                <w:lang w:val="sv-SE"/>
              </w:rPr>
              <w:t>37</w:t>
            </w:r>
            <w:r w:rsidRPr="00441CD0">
              <w:t xml:space="preserve"> (decimal)</w:t>
            </w:r>
          </w:p>
        </w:tc>
        <w:tc>
          <w:tcPr>
            <w:tcW w:w="588" w:type="dxa"/>
            <w:tcBorders>
              <w:top w:val="nil"/>
              <w:left w:val="single" w:sz="4" w:space="0" w:color="auto"/>
              <w:bottom w:val="nil"/>
              <w:right w:val="single" w:sz="6" w:space="0" w:color="auto"/>
            </w:tcBorders>
          </w:tcPr>
          <w:p w:rsidR="005B7EED" w:rsidRPr="00441CD0" w:rsidRDefault="005B7EED" w:rsidP="002456BB">
            <w:pPr>
              <w:pStyle w:val="TAC"/>
            </w:pPr>
          </w:p>
        </w:tc>
      </w:tr>
      <w:tr w:rsidR="005B7EED" w:rsidRPr="00441CD0" w:rsidTr="002456BB">
        <w:trPr>
          <w:jc w:val="center"/>
        </w:trPr>
        <w:tc>
          <w:tcPr>
            <w:tcW w:w="151" w:type="dxa"/>
            <w:tcBorders>
              <w:top w:val="nil"/>
              <w:left w:val="single" w:sz="6" w:space="0" w:color="auto"/>
              <w:bottom w:val="nil"/>
              <w:right w:val="nil"/>
            </w:tcBorders>
          </w:tcPr>
          <w:p w:rsidR="005B7EED" w:rsidRPr="00441CD0" w:rsidRDefault="005B7EED" w:rsidP="002456BB">
            <w:pPr>
              <w:pStyle w:val="TAC"/>
            </w:pPr>
          </w:p>
        </w:tc>
        <w:tc>
          <w:tcPr>
            <w:tcW w:w="1104" w:type="dxa"/>
            <w:tcBorders>
              <w:top w:val="nil"/>
              <w:left w:val="nil"/>
              <w:bottom w:val="nil"/>
              <w:right w:val="single" w:sz="4" w:space="0" w:color="auto"/>
            </w:tcBorders>
            <w:hideMark/>
          </w:tcPr>
          <w:p w:rsidR="005B7EED" w:rsidRPr="00441CD0" w:rsidRDefault="005B7EED" w:rsidP="002456BB">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t>Length = n</w:t>
            </w:r>
          </w:p>
        </w:tc>
        <w:tc>
          <w:tcPr>
            <w:tcW w:w="588" w:type="dxa"/>
            <w:tcBorders>
              <w:top w:val="nil"/>
              <w:left w:val="single" w:sz="4" w:space="0" w:color="auto"/>
              <w:bottom w:val="nil"/>
              <w:right w:val="single" w:sz="6" w:space="0" w:color="auto"/>
            </w:tcBorders>
          </w:tcPr>
          <w:p w:rsidR="005B7EED" w:rsidRPr="00441CD0" w:rsidRDefault="005B7EED" w:rsidP="002456BB">
            <w:pPr>
              <w:pStyle w:val="TAC"/>
            </w:pPr>
          </w:p>
        </w:tc>
      </w:tr>
      <w:tr w:rsidR="005B7EED" w:rsidRPr="00441CD0" w:rsidTr="002456BB">
        <w:trPr>
          <w:jc w:val="center"/>
        </w:trPr>
        <w:tc>
          <w:tcPr>
            <w:tcW w:w="151" w:type="dxa"/>
            <w:tcBorders>
              <w:top w:val="nil"/>
              <w:left w:val="single" w:sz="6" w:space="0" w:color="auto"/>
              <w:bottom w:val="nil"/>
              <w:right w:val="nil"/>
            </w:tcBorders>
          </w:tcPr>
          <w:p w:rsidR="005B7EED" w:rsidRPr="00441CD0" w:rsidRDefault="005B7EED" w:rsidP="002456BB">
            <w:pPr>
              <w:pStyle w:val="TAC"/>
            </w:pPr>
          </w:p>
        </w:tc>
        <w:tc>
          <w:tcPr>
            <w:tcW w:w="1104" w:type="dxa"/>
            <w:tcBorders>
              <w:top w:val="nil"/>
              <w:left w:val="nil"/>
              <w:bottom w:val="nil"/>
              <w:right w:val="single" w:sz="4" w:space="0" w:color="auto"/>
            </w:tcBorders>
            <w:hideMark/>
          </w:tcPr>
          <w:p w:rsidR="005B7EED" w:rsidRPr="00441CD0" w:rsidRDefault="005B7EED" w:rsidP="002456BB">
            <w:pPr>
              <w:pStyle w:val="NO"/>
              <w:keepNext/>
              <w:spacing w:after="0"/>
              <w:ind w:left="0" w:firstLine="0"/>
              <w:jc w:val="center"/>
              <w:rPr>
                <w:rFonts w:ascii="Arial" w:hAnsi="Arial" w:cs="Arial"/>
                <w:sz w:val="18"/>
                <w:szCs w:val="18"/>
                <w:lang w:eastAsia="zh-CN"/>
              </w:rPr>
            </w:pPr>
            <w:r w:rsidRPr="00441CD0">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val="sv-SE" w:eastAsia="zh-CN"/>
              </w:rPr>
            </w:pPr>
            <w:r w:rsidRPr="00441CD0">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val="x-none" w:eastAsia="zh-CN"/>
              </w:rPr>
            </w:pPr>
            <w:r w:rsidRPr="00441CD0">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PERIO</w:t>
            </w:r>
          </w:p>
        </w:tc>
        <w:tc>
          <w:tcPr>
            <w:tcW w:w="588" w:type="dxa"/>
            <w:tcBorders>
              <w:top w:val="nil"/>
              <w:left w:val="single" w:sz="4" w:space="0" w:color="auto"/>
              <w:bottom w:val="nil"/>
              <w:right w:val="single" w:sz="6" w:space="0" w:color="auto"/>
            </w:tcBorders>
          </w:tcPr>
          <w:p w:rsidR="005B7EED" w:rsidRPr="00441CD0" w:rsidRDefault="005B7EED" w:rsidP="002456BB">
            <w:pPr>
              <w:pStyle w:val="TAC"/>
            </w:pPr>
          </w:p>
        </w:tc>
      </w:tr>
      <w:tr w:rsidR="005B7EED" w:rsidRPr="00441CD0" w:rsidTr="002456BB">
        <w:trPr>
          <w:jc w:val="center"/>
        </w:trPr>
        <w:tc>
          <w:tcPr>
            <w:tcW w:w="151" w:type="dxa"/>
            <w:tcBorders>
              <w:top w:val="nil"/>
              <w:left w:val="single" w:sz="6" w:space="0" w:color="auto"/>
              <w:bottom w:val="nil"/>
              <w:right w:val="nil"/>
            </w:tcBorders>
          </w:tcPr>
          <w:p w:rsidR="005B7EED" w:rsidRPr="00441CD0" w:rsidRDefault="005B7EED" w:rsidP="002456BB">
            <w:pPr>
              <w:pStyle w:val="TAC"/>
            </w:pPr>
          </w:p>
        </w:tc>
        <w:tc>
          <w:tcPr>
            <w:tcW w:w="1104" w:type="dxa"/>
            <w:tcBorders>
              <w:top w:val="nil"/>
              <w:left w:val="nil"/>
              <w:bottom w:val="nil"/>
              <w:right w:val="single" w:sz="4" w:space="0" w:color="auto"/>
            </w:tcBorders>
            <w:hideMark/>
          </w:tcPr>
          <w:p w:rsidR="005B7EED" w:rsidRPr="00441CD0" w:rsidRDefault="005B7EED" w:rsidP="002456BB">
            <w:pPr>
              <w:pStyle w:val="NO"/>
              <w:keepNext/>
              <w:spacing w:after="0"/>
              <w:ind w:left="0" w:firstLine="0"/>
              <w:jc w:val="center"/>
              <w:rPr>
                <w:rFonts w:ascii="Arial" w:hAnsi="Arial" w:cs="Arial"/>
                <w:sz w:val="18"/>
                <w:szCs w:val="18"/>
                <w:lang w:val="sv-SE"/>
              </w:rPr>
            </w:pPr>
            <w:r w:rsidRPr="00441CD0">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val="x-none" w:eastAsia="zh-CN"/>
              </w:rPr>
            </w:pPr>
            <w:del w:id="17" w:author="Zhijun" w:date="2020-04-06T09:54:00Z">
              <w:r w:rsidRPr="00441CD0" w:rsidDel="005B7EED">
                <w:rPr>
                  <w:lang w:eastAsia="zh-CN"/>
                </w:rPr>
                <w:delText>Spare</w:delText>
              </w:r>
            </w:del>
            <w:ins w:id="18" w:author="Zhijun" w:date="2020-04-06T09:54:00Z">
              <w:r>
                <w:rPr>
                  <w:lang w:eastAsia="zh-CN"/>
                </w:rPr>
                <w:t>QVT</w:t>
              </w:r>
            </w:ins>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IPMJL</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eastAsia="zh-CN"/>
              </w:rPr>
            </w:pPr>
            <w:r w:rsidRPr="00441CD0">
              <w:rPr>
                <w:lang w:eastAsia="zh-CN"/>
              </w:rPr>
              <w:t>VOLQU</w:t>
            </w:r>
          </w:p>
        </w:tc>
        <w:tc>
          <w:tcPr>
            <w:tcW w:w="588" w:type="dxa"/>
            <w:tcBorders>
              <w:top w:val="nil"/>
              <w:left w:val="single" w:sz="4" w:space="0" w:color="auto"/>
              <w:bottom w:val="nil"/>
              <w:right w:val="single" w:sz="6" w:space="0" w:color="auto"/>
            </w:tcBorders>
          </w:tcPr>
          <w:p w:rsidR="005B7EED" w:rsidRPr="00441CD0" w:rsidRDefault="005B7EED" w:rsidP="002456BB">
            <w:pPr>
              <w:pStyle w:val="TAC"/>
            </w:pPr>
          </w:p>
        </w:tc>
      </w:tr>
      <w:tr w:rsidR="005B7EED" w:rsidRPr="00441CD0" w:rsidTr="002456BB">
        <w:trPr>
          <w:jc w:val="center"/>
        </w:trPr>
        <w:tc>
          <w:tcPr>
            <w:tcW w:w="151" w:type="dxa"/>
            <w:tcBorders>
              <w:top w:val="nil"/>
              <w:left w:val="single" w:sz="6" w:space="0" w:color="auto"/>
              <w:bottom w:val="single" w:sz="4" w:space="0" w:color="auto"/>
              <w:right w:val="nil"/>
            </w:tcBorders>
          </w:tcPr>
          <w:p w:rsidR="005B7EED" w:rsidRPr="00441CD0" w:rsidRDefault="005B7EED" w:rsidP="002456BB">
            <w:pPr>
              <w:pStyle w:val="TAC"/>
            </w:pPr>
          </w:p>
        </w:tc>
        <w:tc>
          <w:tcPr>
            <w:tcW w:w="1104" w:type="dxa"/>
            <w:tcBorders>
              <w:top w:val="nil"/>
              <w:left w:val="nil"/>
              <w:bottom w:val="single" w:sz="4" w:space="0" w:color="auto"/>
              <w:right w:val="single" w:sz="4" w:space="0" w:color="auto"/>
            </w:tcBorders>
            <w:hideMark/>
          </w:tcPr>
          <w:p w:rsidR="005B7EED" w:rsidRPr="00441CD0" w:rsidRDefault="005B7EED" w:rsidP="002456BB">
            <w:pPr>
              <w:pStyle w:val="TAC"/>
            </w:pPr>
            <w:r w:rsidRPr="00441CD0">
              <w:rPr>
                <w:lang w:val="sv-SE" w:eastAsia="zh-CN"/>
              </w:rPr>
              <w:t>7</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5B7EED" w:rsidRPr="00441CD0" w:rsidRDefault="005B7EED" w:rsidP="002456BB">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B7EED" w:rsidRPr="00441CD0" w:rsidRDefault="005B7EED" w:rsidP="002456BB">
            <w:pPr>
              <w:pStyle w:val="TAC"/>
              <w:rPr>
                <w:lang w:val="x-none"/>
              </w:rPr>
            </w:pPr>
          </w:p>
        </w:tc>
      </w:tr>
    </w:tbl>
    <w:p w:rsidR="005B7EED" w:rsidRPr="00441CD0" w:rsidRDefault="005B7EED" w:rsidP="005B7EED">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19</w:t>
      </w:r>
      <w:r w:rsidRPr="00441CD0">
        <w:rPr>
          <w:lang w:eastAsia="zh-CN"/>
        </w:rPr>
        <w:t>-</w:t>
      </w:r>
      <w:r w:rsidRPr="00441CD0">
        <w:rPr>
          <w:lang w:eastAsia="ja-JP"/>
        </w:rPr>
        <w:t>1</w:t>
      </w:r>
      <w:r w:rsidRPr="00441CD0">
        <w:t xml:space="preserve">: </w:t>
      </w:r>
      <w:r w:rsidRPr="00441CD0">
        <w:rPr>
          <w:lang w:eastAsia="ja-JP"/>
        </w:rPr>
        <w:t>Reporting Triggers</w:t>
      </w:r>
    </w:p>
    <w:p w:rsidR="005B7EED" w:rsidRPr="00441CD0" w:rsidRDefault="005B7EED" w:rsidP="005B7EED">
      <w:pPr>
        <w:rPr>
          <w:noProof/>
        </w:rPr>
      </w:pPr>
      <w:r w:rsidRPr="00441CD0">
        <w:rPr>
          <w:noProof/>
        </w:rPr>
        <w:t>Octet 5 shall be encoded as follows:</w:t>
      </w:r>
    </w:p>
    <w:p w:rsidR="005B7EED" w:rsidRPr="00441CD0" w:rsidRDefault="005B7EED" w:rsidP="005B7EED">
      <w:pPr>
        <w:pStyle w:val="B1"/>
        <w:rPr>
          <w:noProof/>
        </w:rPr>
      </w:pPr>
      <w:r w:rsidRPr="00441CD0">
        <w:rPr>
          <w:noProof/>
        </w:rPr>
        <w:t>-</w:t>
      </w:r>
      <w:r w:rsidRPr="00441CD0">
        <w:rPr>
          <w:noProof/>
        </w:rPr>
        <w:tab/>
        <w:t>Bit 1 – PERIO (</w:t>
      </w:r>
      <w:r w:rsidRPr="00441CD0">
        <w:rPr>
          <w:lang w:eastAsia="zh-CN"/>
        </w:rPr>
        <w:t>Periodic Reporting)</w:t>
      </w:r>
      <w:r w:rsidRPr="00441CD0">
        <w:rPr>
          <w:noProof/>
        </w:rPr>
        <w:t>: when set to "1", this indicates a request for periodic reporting.</w:t>
      </w:r>
    </w:p>
    <w:p w:rsidR="005B7EED" w:rsidRPr="00441CD0" w:rsidRDefault="005B7EED" w:rsidP="005B7EED">
      <w:pPr>
        <w:pStyle w:val="B1"/>
        <w:rPr>
          <w:noProof/>
        </w:rPr>
      </w:pPr>
      <w:r w:rsidRPr="00441CD0">
        <w:rPr>
          <w:noProof/>
        </w:rPr>
        <w:t>-</w:t>
      </w:r>
      <w:r w:rsidRPr="00441CD0">
        <w:rPr>
          <w:noProof/>
        </w:rPr>
        <w:tab/>
        <w:t>Bit 2 – VOLTH (</w:t>
      </w:r>
      <w:r w:rsidRPr="00441CD0">
        <w:rPr>
          <w:lang w:eastAsia="zh-CN"/>
        </w:rPr>
        <w:t>Volume Threshold)</w:t>
      </w:r>
      <w:r w:rsidRPr="00441CD0">
        <w:rPr>
          <w:noProof/>
        </w:rPr>
        <w:t>: when set to "1", this indicates a request for reporting when the data volume usage reaches a volume threshold</w:t>
      </w:r>
    </w:p>
    <w:p w:rsidR="005B7EED" w:rsidRPr="00441CD0" w:rsidRDefault="005B7EED" w:rsidP="005B7EED">
      <w:pPr>
        <w:pStyle w:val="B1"/>
        <w:rPr>
          <w:noProof/>
          <w:lang w:val="x-none"/>
        </w:rPr>
      </w:pPr>
      <w:r w:rsidRPr="00441CD0">
        <w:rPr>
          <w:noProof/>
        </w:rPr>
        <w:t>-</w:t>
      </w:r>
      <w:r w:rsidRPr="00441CD0">
        <w:rPr>
          <w:noProof/>
        </w:rPr>
        <w:tab/>
        <w:t>Bit 3 – TIMTH (</w:t>
      </w:r>
      <w:r w:rsidRPr="00441CD0">
        <w:rPr>
          <w:lang w:eastAsia="zh-CN"/>
        </w:rPr>
        <w:t>Time Threshold)</w:t>
      </w:r>
      <w:r w:rsidRPr="00441CD0">
        <w:rPr>
          <w:noProof/>
        </w:rPr>
        <w:t>: when set to "1", this indicates a request for reporting when the time usage reaches a time threshold.</w:t>
      </w:r>
    </w:p>
    <w:p w:rsidR="005B7EED" w:rsidRPr="00441CD0" w:rsidRDefault="005B7EED" w:rsidP="005B7EED">
      <w:pPr>
        <w:pStyle w:val="B1"/>
        <w:rPr>
          <w:noProof/>
        </w:rPr>
      </w:pPr>
      <w:r w:rsidRPr="00441CD0">
        <w:rPr>
          <w:noProof/>
        </w:rPr>
        <w:t>-</w:t>
      </w:r>
      <w:r w:rsidRPr="00441CD0">
        <w:rPr>
          <w:noProof/>
        </w:rPr>
        <w:tab/>
        <w:t>Bit 4 – QUHTI (</w:t>
      </w:r>
      <w:r w:rsidRPr="00441CD0">
        <w:rPr>
          <w:lang w:eastAsia="zh-CN"/>
        </w:rPr>
        <w:t>Quota Holding Time)</w:t>
      </w:r>
      <w:r w:rsidRPr="00441CD0">
        <w:rPr>
          <w:noProof/>
        </w:rPr>
        <w:t>: when set to "1", this indicates a request for reporting when no packets have been received for a period exceeding the Quota Holding Time.</w:t>
      </w:r>
    </w:p>
    <w:p w:rsidR="005B7EED" w:rsidRPr="00441CD0" w:rsidRDefault="005B7EED" w:rsidP="005B7EED">
      <w:pPr>
        <w:pStyle w:val="B1"/>
        <w:rPr>
          <w:noProof/>
        </w:rPr>
      </w:pPr>
      <w:r w:rsidRPr="00441CD0">
        <w:rPr>
          <w:noProof/>
        </w:rPr>
        <w:t>-</w:t>
      </w:r>
      <w:r w:rsidRPr="00441CD0">
        <w:rPr>
          <w:noProof/>
        </w:rPr>
        <w:tab/>
        <w:t>Bit 5 – START (</w:t>
      </w:r>
      <w:r w:rsidRPr="00441CD0">
        <w:rPr>
          <w:lang w:eastAsia="zh-CN"/>
        </w:rPr>
        <w:t>Start of Traffic)</w:t>
      </w:r>
      <w:r w:rsidRPr="00441CD0">
        <w:rPr>
          <w:noProof/>
        </w:rPr>
        <w:t>: when set to "1", this indicates a request for reporting when detecting the start of an SDF or Application traffic.</w:t>
      </w:r>
    </w:p>
    <w:p w:rsidR="005B7EED" w:rsidRPr="00441CD0" w:rsidRDefault="005B7EED" w:rsidP="005B7EED">
      <w:pPr>
        <w:pStyle w:val="B1"/>
        <w:rPr>
          <w:noProof/>
        </w:rPr>
      </w:pPr>
      <w:r w:rsidRPr="00441CD0">
        <w:rPr>
          <w:noProof/>
        </w:rPr>
        <w:t>-</w:t>
      </w:r>
      <w:r w:rsidRPr="00441CD0">
        <w:rPr>
          <w:noProof/>
        </w:rPr>
        <w:tab/>
        <w:t>Bit 6 – STOPT (</w:t>
      </w:r>
      <w:r w:rsidRPr="00441CD0">
        <w:rPr>
          <w:lang w:eastAsia="zh-CN"/>
        </w:rPr>
        <w:t>Stop of Traffic)</w:t>
      </w:r>
      <w:r w:rsidRPr="00441CD0">
        <w:rPr>
          <w:noProof/>
        </w:rPr>
        <w:t>: when set to "1", this indicates a request for reporting when detecting the stop of an SDF or Application Traffic.</w:t>
      </w:r>
    </w:p>
    <w:p w:rsidR="005B7EED" w:rsidRPr="00441CD0" w:rsidRDefault="005B7EED" w:rsidP="005B7EED">
      <w:pPr>
        <w:pStyle w:val="B1"/>
        <w:rPr>
          <w:noProof/>
        </w:rPr>
      </w:pPr>
      <w:r w:rsidRPr="00441CD0">
        <w:rPr>
          <w:noProof/>
        </w:rPr>
        <w:t>-</w:t>
      </w:r>
      <w:r w:rsidRPr="00441CD0">
        <w:rPr>
          <w:noProof/>
        </w:rPr>
        <w:tab/>
        <w:t>Bit 7 - DROTH (Dropped DL Traffic Threshold): when set to "1", this indicates a request for reporting when the DL traffic being dropped reaches a threshold.</w:t>
      </w:r>
    </w:p>
    <w:p w:rsidR="005B7EED" w:rsidRPr="00441CD0" w:rsidRDefault="005B7EED" w:rsidP="005B7EED">
      <w:pPr>
        <w:pStyle w:val="B1"/>
        <w:rPr>
          <w:noProof/>
        </w:rPr>
      </w:pPr>
      <w:r w:rsidRPr="00441CD0">
        <w:rPr>
          <w:noProof/>
        </w:rPr>
        <w:t>-</w:t>
      </w:r>
      <w:r w:rsidRPr="00441CD0">
        <w:rPr>
          <w:noProof/>
        </w:rPr>
        <w:tab/>
        <w:t>Bit 8: - LIUSA (Linked Usage Reporting): when set to "1", this indicates a request for linked usage reporting, i.e. a request for reporting a usage report for a URR when a usage report is reported for a linked URR (see clause 5.2.2.4).</w:t>
      </w:r>
    </w:p>
    <w:p w:rsidR="005B7EED" w:rsidRPr="00441CD0" w:rsidRDefault="005B7EED" w:rsidP="005B7EED">
      <w:pPr>
        <w:rPr>
          <w:noProof/>
        </w:rPr>
      </w:pPr>
      <w:r w:rsidRPr="00441CD0">
        <w:rPr>
          <w:noProof/>
        </w:rPr>
        <w:t>Octet 6 shall be encoded as follows:</w:t>
      </w:r>
    </w:p>
    <w:p w:rsidR="005B7EED" w:rsidRPr="00441CD0" w:rsidRDefault="005B7EED" w:rsidP="005B7EED">
      <w:pPr>
        <w:pStyle w:val="B1"/>
        <w:rPr>
          <w:noProof/>
        </w:rPr>
      </w:pPr>
      <w:r w:rsidRPr="00441CD0">
        <w:rPr>
          <w:noProof/>
        </w:rPr>
        <w:t>-</w:t>
      </w:r>
      <w:r w:rsidRPr="00441CD0">
        <w:rPr>
          <w:noProof/>
        </w:rPr>
        <w:tab/>
        <w:t>Bit 1 –VOLQU (</w:t>
      </w:r>
      <w:r w:rsidRPr="00441CD0">
        <w:rPr>
          <w:lang w:eastAsia="zh-CN"/>
        </w:rPr>
        <w:t>Volume Quota)</w:t>
      </w:r>
      <w:r w:rsidRPr="00441CD0">
        <w:rPr>
          <w:noProof/>
        </w:rPr>
        <w:t>: when set to "1", this indicates a request for reporting when a Volume Quota is exhausted.</w:t>
      </w:r>
    </w:p>
    <w:p w:rsidR="005B7EED" w:rsidRPr="00441CD0" w:rsidRDefault="005B7EED" w:rsidP="005B7EED">
      <w:pPr>
        <w:pStyle w:val="B1"/>
        <w:rPr>
          <w:noProof/>
        </w:rPr>
      </w:pPr>
      <w:r w:rsidRPr="00441CD0">
        <w:rPr>
          <w:noProof/>
        </w:rPr>
        <w:t>-</w:t>
      </w:r>
      <w:r w:rsidRPr="00441CD0">
        <w:rPr>
          <w:noProof/>
        </w:rPr>
        <w:tab/>
        <w:t>Bit 2 – TIMQU (</w:t>
      </w:r>
      <w:r w:rsidRPr="00441CD0">
        <w:rPr>
          <w:lang w:eastAsia="zh-CN"/>
        </w:rPr>
        <w:t>Time Quota)</w:t>
      </w:r>
      <w:r w:rsidRPr="00441CD0">
        <w:rPr>
          <w:noProof/>
        </w:rPr>
        <w:t>: when set to "1", this indicates a request for reporting when a Time Quota is exhausted.</w:t>
      </w:r>
    </w:p>
    <w:p w:rsidR="005B7EED" w:rsidRPr="00441CD0" w:rsidRDefault="005B7EED" w:rsidP="005B7EED">
      <w:pPr>
        <w:pStyle w:val="B1"/>
        <w:rPr>
          <w:noProof/>
        </w:rPr>
      </w:pPr>
      <w:r w:rsidRPr="00441CD0">
        <w:rPr>
          <w:noProof/>
        </w:rPr>
        <w:t>-</w:t>
      </w:r>
      <w:r w:rsidRPr="00441CD0">
        <w:rPr>
          <w:noProof/>
        </w:rPr>
        <w:tab/>
        <w:t>Bit 3 – ENVCL (Envelope Closure): when set to "1", this indicates a request for reporting when conditions for closure of envelope is met (see clause 5.2.2.3).</w:t>
      </w:r>
    </w:p>
    <w:p w:rsidR="005B7EED" w:rsidRPr="00441CD0" w:rsidRDefault="005B7EED" w:rsidP="005B7EED">
      <w:pPr>
        <w:pStyle w:val="B1"/>
        <w:rPr>
          <w:noProof/>
        </w:rPr>
      </w:pPr>
      <w:r w:rsidRPr="00441CD0">
        <w:rPr>
          <w:noProof/>
        </w:rPr>
        <w:t>-</w:t>
      </w:r>
      <w:r w:rsidRPr="00441CD0">
        <w:rPr>
          <w:noProof/>
        </w:rPr>
        <w:tab/>
        <w:t>Bit 4 – MACAR (MAC Addresses Reporting): when set to "1", this indicates a request for reporting the MAC (Ethernet) addresses used as source address of frames sent UL by the UE.</w:t>
      </w:r>
    </w:p>
    <w:p w:rsidR="005B7EED" w:rsidRPr="00441CD0" w:rsidRDefault="005B7EED" w:rsidP="005B7EED">
      <w:pPr>
        <w:pStyle w:val="B1"/>
        <w:rPr>
          <w:noProof/>
        </w:rPr>
      </w:pPr>
      <w:r w:rsidRPr="00441CD0">
        <w:rPr>
          <w:noProof/>
        </w:rPr>
        <w:t>-</w:t>
      </w:r>
      <w:r w:rsidRPr="00441CD0">
        <w:rPr>
          <w:noProof/>
        </w:rPr>
        <w:tab/>
        <w:t>Bit 5 – EVETH (Event Threshold): when set to "1", this indicates a request for reporting when an event threshold is reached. .</w:t>
      </w:r>
    </w:p>
    <w:p w:rsidR="005B7EED" w:rsidRPr="00441CD0" w:rsidRDefault="005B7EED" w:rsidP="005B7EED">
      <w:pPr>
        <w:pStyle w:val="B1"/>
        <w:rPr>
          <w:noProof/>
        </w:rPr>
      </w:pPr>
      <w:r w:rsidRPr="00441CD0">
        <w:rPr>
          <w:noProof/>
        </w:rPr>
        <w:lastRenderedPageBreak/>
        <w:t>-</w:t>
      </w:r>
      <w:r w:rsidRPr="00441CD0">
        <w:rPr>
          <w:noProof/>
        </w:rPr>
        <w:tab/>
        <w:t>Bit 6 – EVEQU (Event Quota): when set to "1", this indicates a request for reporting when an Event Quota is reached.</w:t>
      </w:r>
      <w:r w:rsidRPr="00441CD0">
        <w:t xml:space="preserve"> </w:t>
      </w:r>
      <w:r w:rsidRPr="00441CD0">
        <w:rPr>
          <w:noProof/>
        </w:rPr>
        <w:t>.</w:t>
      </w:r>
    </w:p>
    <w:p w:rsidR="005B7EED" w:rsidRPr="00441CD0" w:rsidRDefault="005B7EED" w:rsidP="005B7EED">
      <w:pPr>
        <w:pStyle w:val="B1"/>
        <w:rPr>
          <w:noProof/>
        </w:rPr>
      </w:pPr>
      <w:r w:rsidRPr="00441CD0">
        <w:rPr>
          <w:noProof/>
        </w:rPr>
        <w:t>-</w:t>
      </w:r>
      <w:r w:rsidRPr="00441CD0">
        <w:rPr>
          <w:noProof/>
        </w:rPr>
        <w:tab/>
        <w:t>Bit 7 – IPMJL (IP Multicast Join/Leave): when set to "1", this indicates a request for reporting when</w:t>
      </w:r>
      <w:r w:rsidRPr="00441CD0">
        <w:t xml:space="preserve"> the UPF adds or removes the PDU session to/from the DL replication tree associated with an IP multicast flow</w:t>
      </w:r>
      <w:r w:rsidRPr="00441CD0">
        <w:rPr>
          <w:noProof/>
        </w:rPr>
        <w:t>.</w:t>
      </w:r>
    </w:p>
    <w:p w:rsidR="005B7EED" w:rsidRPr="00441CD0" w:rsidRDefault="005B7EED" w:rsidP="005B7EED">
      <w:pPr>
        <w:pStyle w:val="B1"/>
      </w:pPr>
      <w:r w:rsidRPr="00441CD0">
        <w:rPr>
          <w:noProof/>
        </w:rPr>
        <w:t>-</w:t>
      </w:r>
      <w:r w:rsidRPr="00441CD0">
        <w:rPr>
          <w:noProof/>
        </w:rPr>
        <w:tab/>
        <w:t xml:space="preserve">Bit 8: </w:t>
      </w:r>
      <w:del w:id="19" w:author="Zhijun" w:date="2020-04-06T09:55:00Z">
        <w:r w:rsidRPr="00441CD0" w:rsidDel="005B7EED">
          <w:delText xml:space="preserve">Spare, for future use and set to </w:delText>
        </w:r>
        <w:r w:rsidRPr="00441CD0" w:rsidDel="005B7EED">
          <w:rPr>
            <w:noProof/>
          </w:rPr>
          <w:delText>"</w:delText>
        </w:r>
        <w:r w:rsidRPr="00441CD0" w:rsidDel="005B7EED">
          <w:delText>0</w:delText>
        </w:r>
        <w:r w:rsidRPr="00441CD0" w:rsidDel="005B7EED">
          <w:rPr>
            <w:noProof/>
          </w:rPr>
          <w:delText>"</w:delText>
        </w:r>
        <w:r w:rsidRPr="00441CD0" w:rsidDel="005B7EED">
          <w:delText>.</w:delText>
        </w:r>
      </w:del>
      <w:ins w:id="20" w:author="Zhijun" w:date="2020-04-06T09:55:00Z">
        <w:r w:rsidRPr="005B7EED">
          <w:rPr>
            <w:noProof/>
          </w:rPr>
          <w:t xml:space="preserve"> </w:t>
        </w:r>
        <w:r>
          <w:rPr>
            <w:noProof/>
          </w:rPr>
          <w:t>QVT</w:t>
        </w:r>
        <w:r w:rsidRPr="00441CD0">
          <w:rPr>
            <w:noProof/>
          </w:rPr>
          <w:t xml:space="preserve"> (</w:t>
        </w:r>
        <w:r>
          <w:rPr>
            <w:noProof/>
          </w:rPr>
          <w:t>Qu</w:t>
        </w:r>
        <w:r>
          <w:rPr>
            <w:rFonts w:hint="eastAsia"/>
            <w:noProof/>
            <w:lang w:eastAsia="zh-CN"/>
          </w:rPr>
          <w:t>o</w:t>
        </w:r>
        <w:r>
          <w:rPr>
            <w:noProof/>
          </w:rPr>
          <w:t>t</w:t>
        </w:r>
        <w:r>
          <w:rPr>
            <w:rFonts w:hint="eastAsia"/>
            <w:noProof/>
            <w:lang w:eastAsia="zh-CN"/>
          </w:rPr>
          <w:t>a</w:t>
        </w:r>
        <w:r>
          <w:rPr>
            <w:noProof/>
          </w:rPr>
          <w:t xml:space="preserve"> Validity Time</w:t>
        </w:r>
        <w:r w:rsidRPr="00441CD0">
          <w:rPr>
            <w:noProof/>
          </w:rPr>
          <w:t>): when set to "1", this indicates a usage report being reported for a URR due to the</w:t>
        </w:r>
        <w:r w:rsidRPr="00441CD0">
          <w:t xml:space="preserve"> </w:t>
        </w:r>
        <w:r>
          <w:t>qu</w:t>
        </w:r>
        <w:r>
          <w:rPr>
            <w:rFonts w:hint="eastAsia"/>
            <w:lang w:eastAsia="zh-CN"/>
          </w:rPr>
          <w:t>o</w:t>
        </w:r>
        <w:r>
          <w:t>t</w:t>
        </w:r>
        <w:r>
          <w:rPr>
            <w:rFonts w:hint="eastAsia"/>
            <w:lang w:eastAsia="zh-CN"/>
          </w:rPr>
          <w:t>a</w:t>
        </w:r>
        <w:r>
          <w:t xml:space="preserve"> validity time</w:t>
        </w:r>
        <w:r>
          <w:rPr>
            <w:rFonts w:hint="eastAsia"/>
            <w:lang w:eastAsia="zh-CN"/>
          </w:rPr>
          <w:t xml:space="preserve">r </w:t>
        </w:r>
        <w:r>
          <w:t>expir</w:t>
        </w:r>
        <w:r>
          <w:rPr>
            <w:rFonts w:hint="eastAsia"/>
            <w:lang w:eastAsia="zh-CN"/>
          </w:rPr>
          <w:t>y</w:t>
        </w:r>
        <w:r w:rsidRPr="00441CD0">
          <w:rPr>
            <w:noProof/>
          </w:rPr>
          <w:t>.</w:t>
        </w:r>
      </w:ins>
    </w:p>
    <w:p w:rsidR="005B7EED" w:rsidRPr="00441CD0" w:rsidRDefault="005B7EED" w:rsidP="005B7EED">
      <w:pPr>
        <w:pStyle w:val="B1"/>
        <w:rPr>
          <w:noProof/>
        </w:rPr>
      </w:pPr>
      <w:r w:rsidRPr="00441CD0">
        <w:rPr>
          <w:noProof/>
        </w:rPr>
        <w:t>At least one bit shall be set to "1". Several bits may be set to "1".</w:t>
      </w:r>
    </w:p>
    <w:p w:rsidR="005B7EED" w:rsidRDefault="005B7EED" w:rsidP="005B7EED">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BEGIN OF CHANGE</w:t>
      </w:r>
    </w:p>
    <w:p w:rsidR="002E53DF" w:rsidRPr="00441CD0" w:rsidRDefault="002E53DF" w:rsidP="002E53DF">
      <w:pPr>
        <w:pStyle w:val="3"/>
      </w:pPr>
      <w:r w:rsidRPr="00441CD0">
        <w:t>8.</w:t>
      </w:r>
      <w:r w:rsidRPr="00441CD0">
        <w:rPr>
          <w:lang w:val="en-US"/>
        </w:rPr>
        <w:t>2.41</w:t>
      </w:r>
      <w:r w:rsidRPr="00441CD0">
        <w:tab/>
        <w:t>Usage Report Trigger</w:t>
      </w:r>
      <w:bookmarkEnd w:id="3"/>
      <w:bookmarkEnd w:id="4"/>
      <w:bookmarkEnd w:id="5"/>
      <w:bookmarkEnd w:id="6"/>
      <w:bookmarkEnd w:id="7"/>
      <w:bookmarkEnd w:id="8"/>
    </w:p>
    <w:p w:rsidR="002E53DF" w:rsidRPr="00441CD0" w:rsidRDefault="002E53DF" w:rsidP="002E53DF">
      <w:pPr>
        <w:rPr>
          <w:lang w:eastAsia="zh-CN"/>
        </w:rPr>
      </w:pPr>
      <w:r w:rsidRPr="00441CD0">
        <w:t xml:space="preserve">The Usage </w:t>
      </w:r>
      <w:r w:rsidRPr="00441CD0">
        <w:rPr>
          <w:lang w:val="en-US" w:eastAsia="zh-CN"/>
        </w:rPr>
        <w:t xml:space="preserve">Report Trigger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 xml:space="preserve">8.2.41-1. It indicates </w:t>
      </w:r>
      <w:r w:rsidRPr="00441CD0">
        <w:t>the trigger of the usage report</w:t>
      </w:r>
      <w:r w:rsidRPr="00441CD0">
        <w:rPr>
          <w:lang w:eastAsia="zh-CN"/>
        </w:rPr>
        <w:t>.</w:t>
      </w:r>
    </w:p>
    <w:p w:rsidR="002E53DF" w:rsidRPr="00441CD0" w:rsidRDefault="002E53DF" w:rsidP="002E53D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2E53DF" w:rsidRPr="00441CD0" w:rsidTr="002C18C4">
        <w:trPr>
          <w:jc w:val="center"/>
        </w:trPr>
        <w:tc>
          <w:tcPr>
            <w:tcW w:w="151" w:type="dxa"/>
            <w:tcBorders>
              <w:top w:val="single" w:sz="6" w:space="0" w:color="auto"/>
              <w:left w:val="single" w:sz="6" w:space="0" w:color="auto"/>
              <w:bottom w:val="nil"/>
              <w:right w:val="nil"/>
            </w:tcBorders>
          </w:tcPr>
          <w:p w:rsidR="002E53DF" w:rsidRPr="00441CD0" w:rsidRDefault="002E53DF" w:rsidP="002C18C4">
            <w:pPr>
              <w:pStyle w:val="TAC"/>
            </w:pPr>
          </w:p>
        </w:tc>
        <w:tc>
          <w:tcPr>
            <w:tcW w:w="1104" w:type="dxa"/>
            <w:tcBorders>
              <w:top w:val="single" w:sz="6" w:space="0" w:color="auto"/>
              <w:left w:val="nil"/>
              <w:bottom w:val="nil"/>
              <w:right w:val="nil"/>
            </w:tcBorders>
          </w:tcPr>
          <w:p w:rsidR="002E53DF" w:rsidRPr="00441CD0" w:rsidRDefault="002E53DF" w:rsidP="002C18C4">
            <w:pPr>
              <w:pStyle w:val="TAH"/>
            </w:pPr>
          </w:p>
        </w:tc>
        <w:tc>
          <w:tcPr>
            <w:tcW w:w="4711" w:type="dxa"/>
            <w:gridSpan w:val="8"/>
            <w:tcBorders>
              <w:top w:val="single" w:sz="6" w:space="0" w:color="auto"/>
              <w:left w:val="nil"/>
              <w:bottom w:val="nil"/>
              <w:right w:val="nil"/>
            </w:tcBorders>
            <w:hideMark/>
          </w:tcPr>
          <w:p w:rsidR="002E53DF" w:rsidRPr="00441CD0" w:rsidRDefault="002E53DF" w:rsidP="002C18C4">
            <w:pPr>
              <w:pStyle w:val="TAH"/>
            </w:pPr>
            <w:r w:rsidRPr="00441CD0">
              <w:t>Bits</w:t>
            </w:r>
          </w:p>
        </w:tc>
        <w:tc>
          <w:tcPr>
            <w:tcW w:w="588" w:type="dxa"/>
            <w:tcBorders>
              <w:top w:val="single" w:sz="6" w:space="0" w:color="auto"/>
              <w:left w:val="nil"/>
              <w:bottom w:val="nil"/>
              <w:right w:val="single" w:sz="6" w:space="0" w:color="auto"/>
            </w:tcBorders>
          </w:tcPr>
          <w:p w:rsidR="002E53DF" w:rsidRPr="00441CD0" w:rsidRDefault="002E53DF" w:rsidP="002C18C4">
            <w:pPr>
              <w:pStyle w:val="TAC"/>
            </w:pPr>
          </w:p>
        </w:tc>
      </w:tr>
      <w:tr w:rsidR="002E53DF" w:rsidRPr="00441CD0" w:rsidTr="002C18C4">
        <w:trPr>
          <w:jc w:val="center"/>
        </w:trPr>
        <w:tc>
          <w:tcPr>
            <w:tcW w:w="151" w:type="dxa"/>
            <w:tcBorders>
              <w:top w:val="nil"/>
              <w:left w:val="single" w:sz="6" w:space="0" w:color="auto"/>
              <w:bottom w:val="nil"/>
              <w:right w:val="nil"/>
            </w:tcBorders>
          </w:tcPr>
          <w:p w:rsidR="002E53DF" w:rsidRPr="00441CD0" w:rsidRDefault="002E53DF" w:rsidP="002C18C4">
            <w:pPr>
              <w:pStyle w:val="TAC"/>
            </w:pPr>
          </w:p>
        </w:tc>
        <w:tc>
          <w:tcPr>
            <w:tcW w:w="1104" w:type="dxa"/>
            <w:tcBorders>
              <w:top w:val="nil"/>
              <w:left w:val="nil"/>
              <w:bottom w:val="nil"/>
              <w:right w:val="nil"/>
            </w:tcBorders>
            <w:hideMark/>
          </w:tcPr>
          <w:p w:rsidR="002E53DF" w:rsidRPr="00441CD0" w:rsidRDefault="002E53DF" w:rsidP="002C18C4">
            <w:pPr>
              <w:pStyle w:val="TAH"/>
            </w:pPr>
            <w:r w:rsidRPr="00441CD0">
              <w:t>Octets</w:t>
            </w:r>
          </w:p>
        </w:tc>
        <w:tc>
          <w:tcPr>
            <w:tcW w:w="588" w:type="dxa"/>
            <w:tcBorders>
              <w:top w:val="nil"/>
              <w:left w:val="nil"/>
              <w:bottom w:val="single" w:sz="4" w:space="0" w:color="auto"/>
              <w:right w:val="nil"/>
            </w:tcBorders>
            <w:hideMark/>
          </w:tcPr>
          <w:p w:rsidR="002E53DF" w:rsidRPr="00441CD0" w:rsidRDefault="002E53DF" w:rsidP="002C18C4">
            <w:pPr>
              <w:pStyle w:val="TAH"/>
            </w:pPr>
            <w:r w:rsidRPr="00441CD0">
              <w:t>8</w:t>
            </w:r>
          </w:p>
        </w:tc>
        <w:tc>
          <w:tcPr>
            <w:tcW w:w="589" w:type="dxa"/>
            <w:tcBorders>
              <w:top w:val="nil"/>
              <w:left w:val="nil"/>
              <w:bottom w:val="single" w:sz="4" w:space="0" w:color="auto"/>
              <w:right w:val="nil"/>
            </w:tcBorders>
            <w:hideMark/>
          </w:tcPr>
          <w:p w:rsidR="002E53DF" w:rsidRPr="00441CD0" w:rsidRDefault="002E53DF" w:rsidP="002C18C4">
            <w:pPr>
              <w:pStyle w:val="TAH"/>
            </w:pPr>
            <w:r w:rsidRPr="00441CD0">
              <w:t>7</w:t>
            </w:r>
          </w:p>
        </w:tc>
        <w:tc>
          <w:tcPr>
            <w:tcW w:w="589" w:type="dxa"/>
            <w:tcBorders>
              <w:top w:val="nil"/>
              <w:left w:val="nil"/>
              <w:bottom w:val="single" w:sz="4" w:space="0" w:color="auto"/>
              <w:right w:val="nil"/>
            </w:tcBorders>
            <w:hideMark/>
          </w:tcPr>
          <w:p w:rsidR="002E53DF" w:rsidRPr="00441CD0" w:rsidRDefault="002E53DF" w:rsidP="002C18C4">
            <w:pPr>
              <w:pStyle w:val="TAH"/>
            </w:pPr>
            <w:r w:rsidRPr="00441CD0">
              <w:t>6</w:t>
            </w:r>
          </w:p>
        </w:tc>
        <w:tc>
          <w:tcPr>
            <w:tcW w:w="589" w:type="dxa"/>
            <w:tcBorders>
              <w:top w:val="nil"/>
              <w:left w:val="nil"/>
              <w:bottom w:val="single" w:sz="4" w:space="0" w:color="auto"/>
              <w:right w:val="nil"/>
            </w:tcBorders>
            <w:hideMark/>
          </w:tcPr>
          <w:p w:rsidR="002E53DF" w:rsidRPr="00441CD0" w:rsidRDefault="002E53DF" w:rsidP="002C18C4">
            <w:pPr>
              <w:pStyle w:val="TAH"/>
            </w:pPr>
            <w:r w:rsidRPr="00441CD0">
              <w:t>5</w:t>
            </w:r>
          </w:p>
        </w:tc>
        <w:tc>
          <w:tcPr>
            <w:tcW w:w="589" w:type="dxa"/>
            <w:tcBorders>
              <w:top w:val="nil"/>
              <w:left w:val="nil"/>
              <w:bottom w:val="single" w:sz="4" w:space="0" w:color="auto"/>
              <w:right w:val="nil"/>
            </w:tcBorders>
            <w:hideMark/>
          </w:tcPr>
          <w:p w:rsidR="002E53DF" w:rsidRPr="00441CD0" w:rsidRDefault="002E53DF" w:rsidP="002C18C4">
            <w:pPr>
              <w:pStyle w:val="TAH"/>
            </w:pPr>
            <w:r w:rsidRPr="00441CD0">
              <w:t>4</w:t>
            </w:r>
          </w:p>
        </w:tc>
        <w:tc>
          <w:tcPr>
            <w:tcW w:w="589" w:type="dxa"/>
            <w:tcBorders>
              <w:top w:val="nil"/>
              <w:left w:val="nil"/>
              <w:bottom w:val="single" w:sz="4" w:space="0" w:color="auto"/>
              <w:right w:val="nil"/>
            </w:tcBorders>
            <w:hideMark/>
          </w:tcPr>
          <w:p w:rsidR="002E53DF" w:rsidRPr="00441CD0" w:rsidRDefault="002E53DF" w:rsidP="002C18C4">
            <w:pPr>
              <w:pStyle w:val="TAH"/>
            </w:pPr>
            <w:r w:rsidRPr="00441CD0">
              <w:t>3</w:t>
            </w:r>
          </w:p>
        </w:tc>
        <w:tc>
          <w:tcPr>
            <w:tcW w:w="589" w:type="dxa"/>
            <w:tcBorders>
              <w:top w:val="nil"/>
              <w:left w:val="nil"/>
              <w:bottom w:val="single" w:sz="4" w:space="0" w:color="auto"/>
              <w:right w:val="nil"/>
            </w:tcBorders>
            <w:hideMark/>
          </w:tcPr>
          <w:p w:rsidR="002E53DF" w:rsidRPr="00441CD0" w:rsidRDefault="002E53DF" w:rsidP="002C18C4">
            <w:pPr>
              <w:pStyle w:val="TAH"/>
            </w:pPr>
            <w:r w:rsidRPr="00441CD0">
              <w:t>2</w:t>
            </w:r>
          </w:p>
        </w:tc>
        <w:tc>
          <w:tcPr>
            <w:tcW w:w="589" w:type="dxa"/>
            <w:tcBorders>
              <w:top w:val="nil"/>
              <w:left w:val="nil"/>
              <w:bottom w:val="single" w:sz="4" w:space="0" w:color="auto"/>
              <w:right w:val="nil"/>
            </w:tcBorders>
            <w:hideMark/>
          </w:tcPr>
          <w:p w:rsidR="002E53DF" w:rsidRPr="00441CD0" w:rsidRDefault="002E53DF" w:rsidP="002C18C4">
            <w:pPr>
              <w:pStyle w:val="TAH"/>
            </w:pPr>
            <w:r w:rsidRPr="00441CD0">
              <w:t>1</w:t>
            </w:r>
          </w:p>
        </w:tc>
        <w:tc>
          <w:tcPr>
            <w:tcW w:w="588" w:type="dxa"/>
            <w:tcBorders>
              <w:top w:val="nil"/>
              <w:left w:val="nil"/>
              <w:bottom w:val="nil"/>
              <w:right w:val="single" w:sz="6" w:space="0" w:color="auto"/>
            </w:tcBorders>
          </w:tcPr>
          <w:p w:rsidR="002E53DF" w:rsidRPr="00441CD0" w:rsidRDefault="002E53DF" w:rsidP="002C18C4">
            <w:pPr>
              <w:pStyle w:val="TAC"/>
            </w:pPr>
          </w:p>
        </w:tc>
      </w:tr>
      <w:tr w:rsidR="002E53DF" w:rsidRPr="00441CD0" w:rsidTr="002C18C4">
        <w:trPr>
          <w:jc w:val="center"/>
        </w:trPr>
        <w:tc>
          <w:tcPr>
            <w:tcW w:w="151" w:type="dxa"/>
            <w:tcBorders>
              <w:top w:val="nil"/>
              <w:left w:val="single" w:sz="6" w:space="0" w:color="auto"/>
              <w:bottom w:val="nil"/>
              <w:right w:val="nil"/>
            </w:tcBorders>
          </w:tcPr>
          <w:p w:rsidR="002E53DF" w:rsidRPr="00441CD0" w:rsidRDefault="002E53DF" w:rsidP="002C18C4">
            <w:pPr>
              <w:pStyle w:val="TAC"/>
            </w:pPr>
          </w:p>
        </w:tc>
        <w:tc>
          <w:tcPr>
            <w:tcW w:w="1104" w:type="dxa"/>
            <w:tcBorders>
              <w:top w:val="nil"/>
              <w:left w:val="nil"/>
              <w:bottom w:val="nil"/>
              <w:right w:val="single" w:sz="4" w:space="0" w:color="auto"/>
            </w:tcBorders>
            <w:hideMark/>
          </w:tcPr>
          <w:p w:rsidR="002E53DF" w:rsidRPr="00441CD0" w:rsidRDefault="002E53DF" w:rsidP="002C18C4">
            <w:pPr>
              <w:pStyle w:val="TAC"/>
            </w:pPr>
            <w:r w:rsidRPr="00441CD0">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pPr>
            <w:r w:rsidRPr="00441CD0">
              <w:t xml:space="preserve">Type = </w:t>
            </w:r>
            <w:r w:rsidRPr="00441CD0">
              <w:rPr>
                <w:lang w:val="sv-SE"/>
              </w:rPr>
              <w:t>63</w:t>
            </w:r>
            <w:r w:rsidRPr="00441CD0">
              <w:t xml:space="preserve"> (decimal)</w:t>
            </w:r>
          </w:p>
        </w:tc>
        <w:tc>
          <w:tcPr>
            <w:tcW w:w="588" w:type="dxa"/>
            <w:tcBorders>
              <w:top w:val="nil"/>
              <w:left w:val="single" w:sz="4" w:space="0" w:color="auto"/>
              <w:bottom w:val="nil"/>
              <w:right w:val="single" w:sz="6" w:space="0" w:color="auto"/>
            </w:tcBorders>
          </w:tcPr>
          <w:p w:rsidR="002E53DF" w:rsidRPr="00441CD0" w:rsidRDefault="002E53DF" w:rsidP="002C18C4">
            <w:pPr>
              <w:pStyle w:val="TAC"/>
            </w:pPr>
          </w:p>
        </w:tc>
      </w:tr>
      <w:tr w:rsidR="002E53DF" w:rsidRPr="00441CD0" w:rsidTr="002C18C4">
        <w:trPr>
          <w:jc w:val="center"/>
        </w:trPr>
        <w:tc>
          <w:tcPr>
            <w:tcW w:w="151" w:type="dxa"/>
            <w:tcBorders>
              <w:top w:val="nil"/>
              <w:left w:val="single" w:sz="6" w:space="0" w:color="auto"/>
              <w:bottom w:val="nil"/>
              <w:right w:val="nil"/>
            </w:tcBorders>
          </w:tcPr>
          <w:p w:rsidR="002E53DF" w:rsidRPr="00441CD0" w:rsidRDefault="002E53DF" w:rsidP="002C18C4">
            <w:pPr>
              <w:pStyle w:val="TAC"/>
            </w:pPr>
          </w:p>
        </w:tc>
        <w:tc>
          <w:tcPr>
            <w:tcW w:w="1104" w:type="dxa"/>
            <w:tcBorders>
              <w:top w:val="nil"/>
              <w:left w:val="nil"/>
              <w:bottom w:val="nil"/>
              <w:right w:val="single" w:sz="4" w:space="0" w:color="auto"/>
            </w:tcBorders>
            <w:hideMark/>
          </w:tcPr>
          <w:p w:rsidR="002E53DF" w:rsidRPr="00441CD0" w:rsidRDefault="002E53DF" w:rsidP="002C18C4">
            <w:pPr>
              <w:pStyle w:val="TAC"/>
            </w:pPr>
            <w:r w:rsidRPr="00441CD0">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t>Length = n</w:t>
            </w:r>
          </w:p>
        </w:tc>
        <w:tc>
          <w:tcPr>
            <w:tcW w:w="588" w:type="dxa"/>
            <w:tcBorders>
              <w:top w:val="nil"/>
              <w:left w:val="single" w:sz="4" w:space="0" w:color="auto"/>
              <w:bottom w:val="nil"/>
              <w:right w:val="single" w:sz="6" w:space="0" w:color="auto"/>
            </w:tcBorders>
          </w:tcPr>
          <w:p w:rsidR="002E53DF" w:rsidRPr="00441CD0" w:rsidRDefault="002E53DF" w:rsidP="002C18C4">
            <w:pPr>
              <w:pStyle w:val="TAC"/>
            </w:pPr>
          </w:p>
        </w:tc>
      </w:tr>
      <w:tr w:rsidR="002E53DF" w:rsidRPr="00441CD0" w:rsidTr="002C18C4">
        <w:trPr>
          <w:jc w:val="center"/>
        </w:trPr>
        <w:tc>
          <w:tcPr>
            <w:tcW w:w="151" w:type="dxa"/>
            <w:tcBorders>
              <w:top w:val="nil"/>
              <w:left w:val="single" w:sz="6" w:space="0" w:color="auto"/>
              <w:bottom w:val="nil"/>
              <w:right w:val="nil"/>
            </w:tcBorders>
          </w:tcPr>
          <w:p w:rsidR="002E53DF" w:rsidRPr="00441CD0" w:rsidRDefault="002E53DF" w:rsidP="002C18C4">
            <w:pPr>
              <w:pStyle w:val="TAC"/>
            </w:pPr>
          </w:p>
        </w:tc>
        <w:tc>
          <w:tcPr>
            <w:tcW w:w="1104" w:type="dxa"/>
            <w:tcBorders>
              <w:top w:val="nil"/>
              <w:left w:val="nil"/>
              <w:bottom w:val="nil"/>
              <w:right w:val="single" w:sz="4" w:space="0" w:color="auto"/>
            </w:tcBorders>
            <w:hideMark/>
          </w:tcPr>
          <w:p w:rsidR="002E53DF" w:rsidRPr="00441CD0" w:rsidRDefault="002E53DF" w:rsidP="002C18C4">
            <w:pPr>
              <w:pStyle w:val="TAC"/>
              <w:rPr>
                <w:lang w:eastAsia="zh-CN"/>
              </w:rPr>
            </w:pPr>
            <w:r w:rsidRPr="00441CD0">
              <w:t>5</w:t>
            </w:r>
          </w:p>
        </w:tc>
        <w:tc>
          <w:tcPr>
            <w:tcW w:w="588"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TIMTH</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PERIO</w:t>
            </w:r>
          </w:p>
        </w:tc>
        <w:tc>
          <w:tcPr>
            <w:tcW w:w="588" w:type="dxa"/>
            <w:tcBorders>
              <w:top w:val="nil"/>
              <w:left w:val="single" w:sz="4" w:space="0" w:color="auto"/>
              <w:bottom w:val="nil"/>
              <w:right w:val="single" w:sz="6" w:space="0" w:color="auto"/>
            </w:tcBorders>
          </w:tcPr>
          <w:p w:rsidR="002E53DF" w:rsidRPr="00441CD0" w:rsidRDefault="002E53DF" w:rsidP="002C18C4">
            <w:pPr>
              <w:pStyle w:val="TAC"/>
            </w:pPr>
          </w:p>
        </w:tc>
      </w:tr>
      <w:tr w:rsidR="002E53DF" w:rsidRPr="00441CD0" w:rsidTr="002C18C4">
        <w:trPr>
          <w:jc w:val="center"/>
        </w:trPr>
        <w:tc>
          <w:tcPr>
            <w:tcW w:w="151" w:type="dxa"/>
            <w:tcBorders>
              <w:top w:val="nil"/>
              <w:left w:val="single" w:sz="6" w:space="0" w:color="auto"/>
              <w:bottom w:val="nil"/>
              <w:right w:val="nil"/>
            </w:tcBorders>
          </w:tcPr>
          <w:p w:rsidR="002E53DF" w:rsidRPr="00441CD0" w:rsidRDefault="002E53DF" w:rsidP="002C18C4">
            <w:pPr>
              <w:pStyle w:val="TAC"/>
            </w:pPr>
          </w:p>
        </w:tc>
        <w:tc>
          <w:tcPr>
            <w:tcW w:w="1104" w:type="dxa"/>
            <w:tcBorders>
              <w:top w:val="nil"/>
              <w:left w:val="nil"/>
              <w:bottom w:val="nil"/>
              <w:right w:val="single" w:sz="4" w:space="0" w:color="auto"/>
            </w:tcBorders>
            <w:hideMark/>
          </w:tcPr>
          <w:p w:rsidR="002E53DF" w:rsidRPr="00441CD0" w:rsidRDefault="002E53DF" w:rsidP="002C18C4">
            <w:pPr>
              <w:pStyle w:val="TAC"/>
            </w:pPr>
            <w:r w:rsidRPr="00441CD0">
              <w:t>6</w:t>
            </w:r>
          </w:p>
          <w:p w:rsidR="002E53DF" w:rsidRPr="00441CD0" w:rsidRDefault="002E53DF" w:rsidP="002C18C4">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noProof/>
              </w:rPr>
              <w:t>EVETH</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eastAsia="zh-CN"/>
              </w:rPr>
            </w:pPr>
            <w:r w:rsidRPr="00441CD0">
              <w:rPr>
                <w:lang w:eastAsia="zh-CN"/>
              </w:rPr>
              <w:t>VOLQU</w:t>
            </w:r>
          </w:p>
        </w:tc>
        <w:tc>
          <w:tcPr>
            <w:tcW w:w="588" w:type="dxa"/>
            <w:tcBorders>
              <w:top w:val="nil"/>
              <w:left w:val="single" w:sz="4" w:space="0" w:color="auto"/>
              <w:bottom w:val="nil"/>
              <w:right w:val="single" w:sz="6" w:space="0" w:color="auto"/>
            </w:tcBorders>
          </w:tcPr>
          <w:p w:rsidR="002E53DF" w:rsidRPr="00441CD0" w:rsidRDefault="002E53DF" w:rsidP="002C18C4">
            <w:pPr>
              <w:pStyle w:val="TAC"/>
            </w:pPr>
          </w:p>
        </w:tc>
      </w:tr>
      <w:tr w:rsidR="002E53DF" w:rsidRPr="00441CD0" w:rsidTr="002C18C4">
        <w:trPr>
          <w:jc w:val="center"/>
        </w:trPr>
        <w:tc>
          <w:tcPr>
            <w:tcW w:w="151" w:type="dxa"/>
            <w:tcBorders>
              <w:top w:val="nil"/>
              <w:left w:val="single" w:sz="6" w:space="0" w:color="auto"/>
              <w:bottom w:val="nil"/>
              <w:right w:val="nil"/>
            </w:tcBorders>
          </w:tcPr>
          <w:p w:rsidR="002E53DF" w:rsidRPr="00441CD0" w:rsidRDefault="002E53DF" w:rsidP="002C18C4">
            <w:pPr>
              <w:pStyle w:val="TAC"/>
            </w:pPr>
          </w:p>
        </w:tc>
        <w:tc>
          <w:tcPr>
            <w:tcW w:w="1104" w:type="dxa"/>
            <w:tcBorders>
              <w:top w:val="nil"/>
              <w:left w:val="nil"/>
              <w:bottom w:val="nil"/>
              <w:right w:val="single" w:sz="4" w:space="0" w:color="auto"/>
            </w:tcBorders>
          </w:tcPr>
          <w:p w:rsidR="002E53DF" w:rsidRPr="00441CD0" w:rsidRDefault="002E53DF" w:rsidP="002C18C4">
            <w:pPr>
              <w:pStyle w:val="TAC"/>
            </w:pPr>
            <w:r w:rsidRPr="00441CD0">
              <w:t>7</w:t>
            </w:r>
          </w:p>
        </w:tc>
        <w:tc>
          <w:tcPr>
            <w:tcW w:w="588" w:type="dxa"/>
            <w:tcBorders>
              <w:top w:val="single" w:sz="4" w:space="0" w:color="auto"/>
              <w:left w:val="single" w:sz="4" w:space="0" w:color="auto"/>
              <w:bottom w:val="single" w:sz="4" w:space="0" w:color="auto"/>
              <w:right w:val="single" w:sz="4" w:space="0" w:color="auto"/>
            </w:tcBorders>
          </w:tcPr>
          <w:p w:rsidR="002E53DF" w:rsidRPr="00441CD0" w:rsidRDefault="002E53DF" w:rsidP="002C18C4">
            <w:pPr>
              <w:pStyle w:val="TAC"/>
              <w:rPr>
                <w:noProof/>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2E53DF" w:rsidRPr="00441CD0" w:rsidRDefault="002E53DF" w:rsidP="002C18C4">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2E53DF" w:rsidRPr="00441CD0" w:rsidRDefault="002E53DF" w:rsidP="002C18C4">
            <w:pPr>
              <w:pStyle w:val="TAC"/>
              <w:rPr>
                <w:noProof/>
                <w:lang w:val="sv-SE"/>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2E53DF" w:rsidRPr="00441CD0" w:rsidRDefault="002E53DF" w:rsidP="002C18C4">
            <w:pPr>
              <w:pStyle w:val="TAC"/>
              <w:rPr>
                <w:lang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2E53DF" w:rsidRPr="00441CD0" w:rsidRDefault="002E53DF" w:rsidP="00CD6908">
            <w:pPr>
              <w:pStyle w:val="TAC"/>
              <w:rPr>
                <w:lang w:eastAsia="zh-CN"/>
              </w:rPr>
            </w:pPr>
            <w:del w:id="21" w:author="Zhijun" w:date="2020-04-01T15:27:00Z">
              <w:r w:rsidRPr="00441CD0" w:rsidDel="004B7FD6">
                <w:rPr>
                  <w:lang w:eastAsia="zh-CN"/>
                </w:rPr>
                <w:delText>Spare</w:delText>
              </w:r>
            </w:del>
            <w:ins w:id="22" w:author="Zhijun" w:date="2020-04-01T15:29:00Z">
              <w:r w:rsidR="00CD6908">
                <w:rPr>
                  <w:lang w:eastAsia="zh-CN"/>
                </w:rPr>
                <w:t>Q</w:t>
              </w:r>
            </w:ins>
            <w:ins w:id="23" w:author="Zhijun" w:date="2020-04-01T15:27:00Z">
              <w:r w:rsidR="004B7FD6">
                <w:rPr>
                  <w:lang w:eastAsia="zh-CN"/>
                </w:rPr>
                <w:t>VT</w:t>
              </w:r>
            </w:ins>
          </w:p>
        </w:tc>
        <w:tc>
          <w:tcPr>
            <w:tcW w:w="589" w:type="dxa"/>
            <w:tcBorders>
              <w:top w:val="single" w:sz="4" w:space="0" w:color="auto"/>
              <w:left w:val="single" w:sz="4" w:space="0" w:color="auto"/>
              <w:bottom w:val="single" w:sz="4" w:space="0" w:color="auto"/>
              <w:right w:val="single" w:sz="4" w:space="0" w:color="auto"/>
            </w:tcBorders>
          </w:tcPr>
          <w:p w:rsidR="002E53DF" w:rsidRPr="00441CD0" w:rsidRDefault="002E53DF" w:rsidP="002C18C4">
            <w:pPr>
              <w:pStyle w:val="TAC"/>
              <w:rPr>
                <w:lang w:eastAsia="zh-CN"/>
              </w:rPr>
            </w:pPr>
            <w:r w:rsidRPr="00441CD0">
              <w:rPr>
                <w:noProof/>
              </w:rPr>
              <w:t>IPMJL</w:t>
            </w:r>
          </w:p>
        </w:tc>
        <w:tc>
          <w:tcPr>
            <w:tcW w:w="589" w:type="dxa"/>
            <w:tcBorders>
              <w:top w:val="single" w:sz="4" w:space="0" w:color="auto"/>
              <w:left w:val="single" w:sz="4" w:space="0" w:color="auto"/>
              <w:bottom w:val="single" w:sz="4" w:space="0" w:color="auto"/>
              <w:right w:val="single" w:sz="4" w:space="0" w:color="auto"/>
            </w:tcBorders>
          </w:tcPr>
          <w:p w:rsidR="002E53DF" w:rsidRPr="00441CD0" w:rsidRDefault="002E53DF" w:rsidP="002C18C4">
            <w:pPr>
              <w:pStyle w:val="TAC"/>
              <w:rPr>
                <w:lang w:eastAsia="zh-CN"/>
              </w:rPr>
            </w:pPr>
            <w:r w:rsidRPr="00441CD0">
              <w:t>TEBUR</w:t>
            </w:r>
          </w:p>
        </w:tc>
        <w:tc>
          <w:tcPr>
            <w:tcW w:w="589" w:type="dxa"/>
            <w:tcBorders>
              <w:top w:val="single" w:sz="4" w:space="0" w:color="auto"/>
              <w:left w:val="single" w:sz="4" w:space="0" w:color="auto"/>
              <w:bottom w:val="single" w:sz="4" w:space="0" w:color="auto"/>
              <w:right w:val="single" w:sz="4" w:space="0" w:color="auto"/>
            </w:tcBorders>
          </w:tcPr>
          <w:p w:rsidR="002E53DF" w:rsidRPr="00441CD0" w:rsidRDefault="002E53DF" w:rsidP="002C18C4">
            <w:pPr>
              <w:pStyle w:val="TAC"/>
              <w:rPr>
                <w:lang w:eastAsia="zh-CN"/>
              </w:rPr>
            </w:pPr>
            <w:r w:rsidRPr="00441CD0">
              <w:rPr>
                <w:lang w:eastAsia="zh-CN"/>
              </w:rPr>
              <w:t>EVEQU</w:t>
            </w:r>
          </w:p>
        </w:tc>
        <w:tc>
          <w:tcPr>
            <w:tcW w:w="588" w:type="dxa"/>
            <w:tcBorders>
              <w:top w:val="nil"/>
              <w:left w:val="single" w:sz="4" w:space="0" w:color="auto"/>
              <w:bottom w:val="nil"/>
              <w:right w:val="single" w:sz="6" w:space="0" w:color="auto"/>
            </w:tcBorders>
          </w:tcPr>
          <w:p w:rsidR="002E53DF" w:rsidRPr="00441CD0" w:rsidRDefault="002E53DF" w:rsidP="002C18C4">
            <w:pPr>
              <w:pStyle w:val="TAC"/>
            </w:pPr>
          </w:p>
        </w:tc>
      </w:tr>
      <w:tr w:rsidR="002E53DF" w:rsidRPr="00441CD0" w:rsidTr="002C18C4">
        <w:trPr>
          <w:jc w:val="center"/>
        </w:trPr>
        <w:tc>
          <w:tcPr>
            <w:tcW w:w="151" w:type="dxa"/>
            <w:tcBorders>
              <w:top w:val="nil"/>
              <w:left w:val="single" w:sz="6" w:space="0" w:color="auto"/>
              <w:bottom w:val="single" w:sz="4" w:space="0" w:color="auto"/>
              <w:right w:val="nil"/>
            </w:tcBorders>
          </w:tcPr>
          <w:p w:rsidR="002E53DF" w:rsidRPr="00441CD0" w:rsidRDefault="002E53DF" w:rsidP="002C18C4">
            <w:pPr>
              <w:pStyle w:val="TAC"/>
            </w:pPr>
          </w:p>
        </w:tc>
        <w:tc>
          <w:tcPr>
            <w:tcW w:w="1104" w:type="dxa"/>
            <w:tcBorders>
              <w:top w:val="nil"/>
              <w:left w:val="nil"/>
              <w:bottom w:val="single" w:sz="4" w:space="0" w:color="auto"/>
              <w:right w:val="single" w:sz="4" w:space="0" w:color="auto"/>
            </w:tcBorders>
            <w:hideMark/>
          </w:tcPr>
          <w:p w:rsidR="002E53DF" w:rsidRPr="00441CD0" w:rsidRDefault="002E53DF" w:rsidP="002C18C4">
            <w:pPr>
              <w:pStyle w:val="TAC"/>
            </w:pPr>
            <w:r w:rsidRPr="00441CD0">
              <w:rPr>
                <w:lang w:eastAsia="zh-CN"/>
              </w:rPr>
              <w:t>8</w:t>
            </w:r>
            <w:r w:rsidRPr="00441CD0">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2E53DF" w:rsidRPr="00441CD0" w:rsidRDefault="002E53DF" w:rsidP="002C18C4">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E53DF" w:rsidRPr="00441CD0" w:rsidRDefault="002E53DF" w:rsidP="002C18C4">
            <w:pPr>
              <w:pStyle w:val="TAC"/>
              <w:rPr>
                <w:lang w:val="x-none"/>
              </w:rPr>
            </w:pPr>
          </w:p>
        </w:tc>
      </w:tr>
    </w:tbl>
    <w:p w:rsidR="002E53DF" w:rsidRPr="00441CD0" w:rsidRDefault="002E53DF" w:rsidP="002E53DF">
      <w:pPr>
        <w:pStyle w:val="TF"/>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41</w:t>
      </w:r>
      <w:r w:rsidRPr="00441CD0">
        <w:rPr>
          <w:lang w:eastAsia="zh-CN"/>
        </w:rPr>
        <w:t>-</w:t>
      </w:r>
      <w:r w:rsidRPr="00441CD0">
        <w:rPr>
          <w:lang w:eastAsia="ja-JP"/>
        </w:rPr>
        <w:t>1</w:t>
      </w:r>
      <w:r w:rsidRPr="00441CD0">
        <w:t xml:space="preserve">: Usage </w:t>
      </w:r>
      <w:r w:rsidRPr="00441CD0">
        <w:rPr>
          <w:lang w:eastAsia="ja-JP"/>
        </w:rPr>
        <w:t>Report Trigger</w:t>
      </w:r>
    </w:p>
    <w:p w:rsidR="002E53DF" w:rsidRPr="00441CD0" w:rsidRDefault="002E53DF" w:rsidP="002E53DF">
      <w:pPr>
        <w:rPr>
          <w:noProof/>
        </w:rPr>
      </w:pPr>
      <w:r w:rsidRPr="00441CD0">
        <w:rPr>
          <w:noProof/>
        </w:rPr>
        <w:t>Octet 5 shall be encoded as follows:</w:t>
      </w:r>
    </w:p>
    <w:p w:rsidR="002E53DF" w:rsidRPr="00441CD0" w:rsidRDefault="002E53DF" w:rsidP="002E53DF">
      <w:pPr>
        <w:pStyle w:val="B1"/>
        <w:rPr>
          <w:noProof/>
        </w:rPr>
      </w:pPr>
      <w:r w:rsidRPr="00441CD0">
        <w:rPr>
          <w:noProof/>
        </w:rPr>
        <w:t>-</w:t>
      </w:r>
      <w:r w:rsidRPr="00441CD0">
        <w:rPr>
          <w:noProof/>
        </w:rPr>
        <w:tab/>
        <w:t>Bit 1 – PERIO (</w:t>
      </w:r>
      <w:r w:rsidRPr="00441CD0">
        <w:rPr>
          <w:lang w:eastAsia="zh-CN"/>
        </w:rPr>
        <w:t>Periodic Reporting)</w:t>
      </w:r>
      <w:r w:rsidRPr="00441CD0">
        <w:rPr>
          <w:noProof/>
        </w:rPr>
        <w:t>: when set to "1", this indicates a periodic report.</w:t>
      </w:r>
    </w:p>
    <w:p w:rsidR="002E53DF" w:rsidRPr="00441CD0" w:rsidRDefault="002E53DF" w:rsidP="002E53DF">
      <w:pPr>
        <w:pStyle w:val="B1"/>
        <w:rPr>
          <w:noProof/>
        </w:rPr>
      </w:pPr>
      <w:r w:rsidRPr="00441CD0">
        <w:rPr>
          <w:noProof/>
        </w:rPr>
        <w:t>-</w:t>
      </w:r>
      <w:r w:rsidRPr="00441CD0">
        <w:rPr>
          <w:noProof/>
        </w:rPr>
        <w:tab/>
        <w:t>Bit 2 – VOLTH (</w:t>
      </w:r>
      <w:r w:rsidRPr="00441CD0">
        <w:rPr>
          <w:lang w:eastAsia="zh-CN"/>
        </w:rPr>
        <w:t>Volume Threshold)</w:t>
      </w:r>
      <w:r w:rsidRPr="00441CD0">
        <w:rPr>
          <w:noProof/>
        </w:rPr>
        <w:t>: when set to "1", this indicates that the data volume usage reaches a volume threshold.</w:t>
      </w:r>
    </w:p>
    <w:p w:rsidR="002E53DF" w:rsidRPr="00441CD0" w:rsidRDefault="002E53DF" w:rsidP="002E53DF">
      <w:pPr>
        <w:pStyle w:val="B1"/>
        <w:rPr>
          <w:noProof/>
        </w:rPr>
      </w:pPr>
      <w:r w:rsidRPr="00441CD0">
        <w:rPr>
          <w:noProof/>
        </w:rPr>
        <w:t>-</w:t>
      </w:r>
      <w:r w:rsidRPr="00441CD0">
        <w:rPr>
          <w:noProof/>
        </w:rPr>
        <w:tab/>
        <w:t>Bit 3 – TIMTH (</w:t>
      </w:r>
      <w:r w:rsidRPr="00441CD0">
        <w:rPr>
          <w:lang w:eastAsia="zh-CN"/>
        </w:rPr>
        <w:t>Time Threshold)</w:t>
      </w:r>
      <w:r w:rsidRPr="00441CD0">
        <w:rPr>
          <w:noProof/>
        </w:rPr>
        <w:t>: when set to "1", this indicates that the time usage reaches a time threshold.</w:t>
      </w:r>
    </w:p>
    <w:p w:rsidR="002E53DF" w:rsidRPr="00441CD0" w:rsidRDefault="002E53DF" w:rsidP="002E53DF">
      <w:pPr>
        <w:pStyle w:val="B1"/>
        <w:rPr>
          <w:noProof/>
        </w:rPr>
      </w:pPr>
      <w:r w:rsidRPr="00441CD0">
        <w:rPr>
          <w:noProof/>
        </w:rPr>
        <w:t>-</w:t>
      </w:r>
      <w:r w:rsidRPr="00441CD0">
        <w:rPr>
          <w:noProof/>
        </w:rPr>
        <w:tab/>
        <w:t>Bit 4 – QUHTI (Quota Holding</w:t>
      </w:r>
      <w:r w:rsidRPr="00441CD0">
        <w:rPr>
          <w:lang w:eastAsia="zh-CN"/>
        </w:rPr>
        <w:t xml:space="preserve"> Time)</w:t>
      </w:r>
      <w:r w:rsidRPr="00441CD0">
        <w:rPr>
          <w:noProof/>
        </w:rPr>
        <w:t>: when set to "1", this indicates that no packets have been received for a period exceeding the Quota Holding Time.</w:t>
      </w:r>
    </w:p>
    <w:p w:rsidR="002E53DF" w:rsidRPr="00441CD0" w:rsidRDefault="002E53DF" w:rsidP="002E53DF">
      <w:pPr>
        <w:pStyle w:val="B1"/>
        <w:rPr>
          <w:noProof/>
        </w:rPr>
      </w:pPr>
      <w:r w:rsidRPr="00441CD0">
        <w:rPr>
          <w:noProof/>
        </w:rPr>
        <w:t>-</w:t>
      </w:r>
      <w:r w:rsidRPr="00441CD0">
        <w:rPr>
          <w:noProof/>
        </w:rPr>
        <w:tab/>
        <w:t>Bit 5 – START (</w:t>
      </w:r>
      <w:r w:rsidRPr="00441CD0">
        <w:rPr>
          <w:lang w:eastAsia="zh-CN"/>
        </w:rPr>
        <w:t>Start of Traffic)</w:t>
      </w:r>
      <w:r w:rsidRPr="00441CD0">
        <w:rPr>
          <w:noProof/>
        </w:rPr>
        <w:t>: when set to "1", this indicates that the start of traffic is detected.</w:t>
      </w:r>
    </w:p>
    <w:p w:rsidR="002E53DF" w:rsidRPr="00441CD0" w:rsidRDefault="002E53DF" w:rsidP="002E53DF">
      <w:pPr>
        <w:pStyle w:val="B1"/>
        <w:rPr>
          <w:noProof/>
        </w:rPr>
      </w:pPr>
      <w:r w:rsidRPr="00441CD0">
        <w:rPr>
          <w:noProof/>
        </w:rPr>
        <w:t>-</w:t>
      </w:r>
      <w:r w:rsidRPr="00441CD0">
        <w:rPr>
          <w:noProof/>
        </w:rPr>
        <w:tab/>
        <w:t>Bit 6 – STOPT (</w:t>
      </w:r>
      <w:r w:rsidRPr="00441CD0">
        <w:rPr>
          <w:lang w:eastAsia="zh-CN"/>
        </w:rPr>
        <w:t>Stop of Traffic)</w:t>
      </w:r>
      <w:r w:rsidRPr="00441CD0">
        <w:rPr>
          <w:noProof/>
        </w:rPr>
        <w:t>: when set to "1", this indicates that the stop of traffic is detected.</w:t>
      </w:r>
    </w:p>
    <w:p w:rsidR="002E53DF" w:rsidRPr="00441CD0" w:rsidRDefault="002E53DF" w:rsidP="002E53DF">
      <w:pPr>
        <w:pStyle w:val="B1"/>
        <w:rPr>
          <w:noProof/>
        </w:rPr>
      </w:pPr>
      <w:r w:rsidRPr="00441CD0">
        <w:rPr>
          <w:noProof/>
        </w:rPr>
        <w:t>-</w:t>
      </w:r>
      <w:r w:rsidRPr="00441CD0">
        <w:rPr>
          <w:noProof/>
        </w:rPr>
        <w:tab/>
        <w:t>Bit 7 - DROTH (Dropped DL Traffic Threshold): when set to "1", this indicates that the DL traffic being dropped reaches a threshold.</w:t>
      </w:r>
    </w:p>
    <w:p w:rsidR="002E53DF" w:rsidRPr="00441CD0" w:rsidRDefault="002E53DF" w:rsidP="002E53DF">
      <w:pPr>
        <w:pStyle w:val="B1"/>
        <w:rPr>
          <w:noProof/>
        </w:rPr>
      </w:pPr>
      <w:r w:rsidRPr="00441CD0">
        <w:rPr>
          <w:noProof/>
        </w:rPr>
        <w:t>-</w:t>
      </w:r>
      <w:r w:rsidRPr="00441CD0">
        <w:rPr>
          <w:noProof/>
        </w:rPr>
        <w:tab/>
        <w:t>Bit 8 – IMMER (</w:t>
      </w:r>
      <w:r w:rsidRPr="00441CD0">
        <w:rPr>
          <w:lang w:eastAsia="zh-CN"/>
        </w:rPr>
        <w:t>Immediate Report)</w:t>
      </w:r>
      <w:r w:rsidRPr="00441CD0">
        <w:rPr>
          <w:noProof/>
        </w:rPr>
        <w:t>: when set to "1", this indicates an immediate report reported on CP function demand.</w:t>
      </w:r>
    </w:p>
    <w:p w:rsidR="002E53DF" w:rsidRPr="00441CD0" w:rsidRDefault="002E53DF" w:rsidP="002E53DF">
      <w:pPr>
        <w:pStyle w:val="B1"/>
        <w:rPr>
          <w:noProof/>
        </w:rPr>
      </w:pPr>
      <w:r w:rsidRPr="00441CD0">
        <w:rPr>
          <w:noProof/>
        </w:rPr>
        <w:t>Octet 6 shall be encoded as follows:</w:t>
      </w:r>
    </w:p>
    <w:p w:rsidR="002E53DF" w:rsidRPr="00441CD0" w:rsidRDefault="002E53DF" w:rsidP="002E53DF">
      <w:pPr>
        <w:pStyle w:val="B1"/>
        <w:rPr>
          <w:noProof/>
        </w:rPr>
      </w:pPr>
      <w:r w:rsidRPr="00441CD0">
        <w:rPr>
          <w:noProof/>
        </w:rPr>
        <w:t>-</w:t>
      </w:r>
      <w:r w:rsidRPr="00441CD0">
        <w:rPr>
          <w:noProof/>
        </w:rPr>
        <w:tab/>
        <w:t>Bit 1 – VOLQU (</w:t>
      </w:r>
      <w:r w:rsidRPr="00441CD0">
        <w:rPr>
          <w:lang w:eastAsia="zh-CN"/>
        </w:rPr>
        <w:t>Volume Quota)</w:t>
      </w:r>
      <w:r w:rsidRPr="00441CD0">
        <w:rPr>
          <w:noProof/>
        </w:rPr>
        <w:t>: when set to "1", this indicates that the Volume Quota has been exhausted.</w:t>
      </w:r>
    </w:p>
    <w:p w:rsidR="002E53DF" w:rsidRPr="00441CD0" w:rsidRDefault="002E53DF" w:rsidP="002E53DF">
      <w:pPr>
        <w:pStyle w:val="B1"/>
        <w:rPr>
          <w:noProof/>
        </w:rPr>
      </w:pPr>
      <w:r w:rsidRPr="00441CD0">
        <w:rPr>
          <w:noProof/>
        </w:rPr>
        <w:t>-</w:t>
      </w:r>
      <w:r w:rsidRPr="00441CD0">
        <w:rPr>
          <w:noProof/>
        </w:rPr>
        <w:tab/>
        <w:t>Bit 2 – TIMQU (</w:t>
      </w:r>
      <w:r w:rsidRPr="00441CD0">
        <w:rPr>
          <w:lang w:eastAsia="zh-CN"/>
        </w:rPr>
        <w:t>Time Quota)</w:t>
      </w:r>
      <w:r w:rsidRPr="00441CD0">
        <w:rPr>
          <w:noProof/>
        </w:rPr>
        <w:t>: when set to "1", this indicates that the Time Quota has been exhausted.</w:t>
      </w:r>
    </w:p>
    <w:p w:rsidR="002E53DF" w:rsidRPr="00441CD0" w:rsidRDefault="002E53DF" w:rsidP="002E53DF">
      <w:pPr>
        <w:pStyle w:val="B1"/>
        <w:rPr>
          <w:noProof/>
        </w:rPr>
      </w:pPr>
      <w:r w:rsidRPr="00441CD0">
        <w:t>-</w:t>
      </w:r>
      <w:r w:rsidRPr="00441CD0">
        <w:tab/>
        <w:t xml:space="preserve">Bit 3 - </w:t>
      </w:r>
      <w:r w:rsidRPr="00441CD0">
        <w:rPr>
          <w:noProof/>
        </w:rPr>
        <w:t>LIUSA (Linked Usage Reporting): when set to "1", this indicates a linked usage report, i.e. a usage report being reported for a URR due to a usage report being also reported for a linked URR (see clause 5.2.2.4).</w:t>
      </w:r>
    </w:p>
    <w:p w:rsidR="002E53DF" w:rsidRPr="00441CD0" w:rsidRDefault="002E53DF" w:rsidP="002E53DF">
      <w:pPr>
        <w:pStyle w:val="B1"/>
        <w:rPr>
          <w:noProof/>
        </w:rPr>
      </w:pPr>
      <w:r w:rsidRPr="00441CD0">
        <w:t>-</w:t>
      </w:r>
      <w:r w:rsidRPr="00441CD0">
        <w:tab/>
        <w:t xml:space="preserve">Bit 4 – </w:t>
      </w:r>
      <w:r w:rsidRPr="00441CD0">
        <w:rPr>
          <w:noProof/>
        </w:rPr>
        <w:t xml:space="preserve">TERMR (Termination Report): when set to "1", this indicates a usage report being reported (in a PFCP Session Deletion Response) for a URR due to the termination of the PFCP session, or a usage report being </w:t>
      </w:r>
      <w:r w:rsidRPr="00441CD0">
        <w:rPr>
          <w:noProof/>
        </w:rPr>
        <w:lastRenderedPageBreak/>
        <w:t>reported (in a PFCP Session Modification Response) for a URR due to the removal of the URR or dissociated from the last PDR.</w:t>
      </w:r>
    </w:p>
    <w:p w:rsidR="002E53DF" w:rsidRPr="00441CD0" w:rsidRDefault="002E53DF" w:rsidP="002E53DF">
      <w:pPr>
        <w:pStyle w:val="B1"/>
        <w:rPr>
          <w:noProof/>
        </w:rPr>
      </w:pPr>
      <w:r w:rsidRPr="00441CD0">
        <w:t>-</w:t>
      </w:r>
      <w:r w:rsidRPr="00441CD0">
        <w:tab/>
        <w:t xml:space="preserve">Bit 5 – </w:t>
      </w:r>
      <w:r w:rsidRPr="00441CD0">
        <w:rPr>
          <w:noProof/>
        </w:rPr>
        <w:t>MONIT (Monitoring Time): when set to "1", this indicates a usage report being reported for a URR due to the Monitoring Time being reached.</w:t>
      </w:r>
    </w:p>
    <w:p w:rsidR="002E53DF" w:rsidRPr="00441CD0" w:rsidRDefault="002E53DF" w:rsidP="002E53DF">
      <w:pPr>
        <w:pStyle w:val="B1"/>
        <w:rPr>
          <w:noProof/>
        </w:rPr>
      </w:pPr>
      <w:r w:rsidRPr="00441CD0">
        <w:rPr>
          <w:noProof/>
        </w:rPr>
        <w:t>-</w:t>
      </w:r>
      <w:r w:rsidRPr="00441CD0">
        <w:rPr>
          <w:noProof/>
        </w:rPr>
        <w:tab/>
        <w:t>Bit 6 – ENVCL (Envelope Closure): when set to "1", this indicates the usage report is generated for closure of an envelope (see clause 5.2.2.3).</w:t>
      </w:r>
    </w:p>
    <w:p w:rsidR="002E53DF" w:rsidRPr="00441CD0" w:rsidRDefault="002E53DF" w:rsidP="002E53DF">
      <w:pPr>
        <w:pStyle w:val="B1"/>
        <w:rPr>
          <w:noProof/>
        </w:rPr>
      </w:pPr>
      <w:r w:rsidRPr="00441CD0">
        <w:rPr>
          <w:noProof/>
        </w:rPr>
        <w:t>-</w:t>
      </w:r>
      <w:r w:rsidRPr="00441CD0">
        <w:rPr>
          <w:noProof/>
        </w:rPr>
        <w:tab/>
        <w:t>Bit 7 – MACAR (MAC Addresses Reporting): when set to "1", this indicates a usage report to report MAC (Ethernet) addresses used as source address of frames sent UL by the UE.</w:t>
      </w:r>
    </w:p>
    <w:p w:rsidR="002E53DF" w:rsidRPr="00441CD0" w:rsidRDefault="002E53DF" w:rsidP="002E53DF">
      <w:pPr>
        <w:pStyle w:val="B1"/>
      </w:pPr>
      <w:r w:rsidRPr="00441CD0">
        <w:rPr>
          <w:noProof/>
        </w:rPr>
        <w:t>-</w:t>
      </w:r>
      <w:r w:rsidRPr="00441CD0">
        <w:rPr>
          <w:noProof/>
        </w:rPr>
        <w:tab/>
        <w:t>Bits 8: EVETH (Event Threshold): when set to "1", this indicates a usage report is generated when an event threshold is reached.</w:t>
      </w:r>
    </w:p>
    <w:p w:rsidR="002E53DF" w:rsidRPr="00441CD0" w:rsidRDefault="002E53DF" w:rsidP="002E53DF">
      <w:pPr>
        <w:rPr>
          <w:noProof/>
        </w:rPr>
      </w:pPr>
      <w:r w:rsidRPr="00441CD0">
        <w:rPr>
          <w:noProof/>
        </w:rPr>
        <w:t>Octet 7 shall be encoded as follows:</w:t>
      </w:r>
    </w:p>
    <w:p w:rsidR="002E53DF" w:rsidRPr="00441CD0" w:rsidRDefault="002E53DF" w:rsidP="002E53DF">
      <w:pPr>
        <w:pStyle w:val="B1"/>
      </w:pPr>
      <w:r w:rsidRPr="00441CD0">
        <w:t>-</w:t>
      </w:r>
      <w:r w:rsidRPr="00441CD0">
        <w:tab/>
        <w:t xml:space="preserve">Bit 1 – EVEQU (Event Quota): when set to </w:t>
      </w:r>
      <w:r w:rsidRPr="00441CD0">
        <w:rPr>
          <w:noProof/>
        </w:rPr>
        <w:t>"</w:t>
      </w:r>
      <w:r w:rsidRPr="00441CD0">
        <w:t>1</w:t>
      </w:r>
      <w:r w:rsidRPr="00441CD0">
        <w:rPr>
          <w:noProof/>
        </w:rPr>
        <w:t>"</w:t>
      </w:r>
      <w:r w:rsidRPr="00441CD0">
        <w:t>, this indicates that the Event Quota has been exhausted.</w:t>
      </w:r>
    </w:p>
    <w:p w:rsidR="002E53DF" w:rsidRPr="00441CD0" w:rsidRDefault="002E53DF" w:rsidP="002E53DF">
      <w:pPr>
        <w:pStyle w:val="B1"/>
      </w:pPr>
      <w:r w:rsidRPr="00441CD0">
        <w:t>-</w:t>
      </w:r>
      <w:r w:rsidRPr="00441CD0">
        <w:tab/>
        <w:t xml:space="preserve">Bit 2 – TEBUR (Termination </w:t>
      </w:r>
      <w:proofErr w:type="gramStart"/>
      <w:r w:rsidRPr="00441CD0">
        <w:t>By</w:t>
      </w:r>
      <w:proofErr w:type="gramEnd"/>
      <w:r w:rsidRPr="00441CD0">
        <w:t xml:space="preserve"> UP function Report): when set to </w:t>
      </w:r>
      <w:r w:rsidRPr="00441CD0">
        <w:rPr>
          <w:noProof/>
        </w:rPr>
        <w:t>"</w:t>
      </w:r>
      <w:r w:rsidRPr="00441CD0">
        <w:t>1</w:t>
      </w:r>
      <w:r w:rsidRPr="00441CD0">
        <w:rPr>
          <w:noProof/>
        </w:rPr>
        <w:t>"</w:t>
      </w:r>
      <w:r w:rsidRPr="00441CD0">
        <w:t xml:space="preserve">, this indicates </w:t>
      </w:r>
      <w:r w:rsidRPr="00441CD0">
        <w:rPr>
          <w:noProof/>
        </w:rPr>
        <w:t>a usage report being reported for a URR due to the termination of the PFCP session</w:t>
      </w:r>
      <w:r w:rsidRPr="00441CD0">
        <w:t xml:space="preserve"> which is initiated by the UP function.</w:t>
      </w:r>
    </w:p>
    <w:p w:rsidR="002E53DF" w:rsidRPr="00441CD0" w:rsidRDefault="002E53DF" w:rsidP="002E53DF">
      <w:pPr>
        <w:pStyle w:val="B1"/>
      </w:pPr>
      <w:r w:rsidRPr="00441CD0">
        <w:rPr>
          <w:noProof/>
        </w:rPr>
        <w:t>-</w:t>
      </w:r>
      <w:r w:rsidRPr="00441CD0">
        <w:rPr>
          <w:noProof/>
        </w:rPr>
        <w:tab/>
        <w:t>Bit 3 – IPMJL (IP Multicast Join/Leave): when set to "1", this indicates a usage report being reported for a URR due to the</w:t>
      </w:r>
      <w:r w:rsidRPr="00441CD0">
        <w:t xml:space="preserve"> UPF adding or removing the PDU session to/from the DL replication tree associated with an IP multicast flow</w:t>
      </w:r>
      <w:r w:rsidRPr="00441CD0">
        <w:rPr>
          <w:noProof/>
        </w:rPr>
        <w:t>.</w:t>
      </w:r>
    </w:p>
    <w:p w:rsidR="004B7FD6" w:rsidRPr="00441CD0" w:rsidRDefault="004B7FD6" w:rsidP="004B7FD6">
      <w:pPr>
        <w:pStyle w:val="B1"/>
        <w:rPr>
          <w:ins w:id="24" w:author="Zhijun" w:date="2020-04-01T15:27:00Z"/>
        </w:rPr>
      </w:pPr>
      <w:bookmarkStart w:id="25" w:name="_Hlk526517952"/>
      <w:ins w:id="26" w:author="Zhijun" w:date="2020-04-01T15:27:00Z">
        <w:r w:rsidRPr="00441CD0">
          <w:rPr>
            <w:noProof/>
          </w:rPr>
          <w:t>-</w:t>
        </w:r>
        <w:r w:rsidRPr="00441CD0">
          <w:rPr>
            <w:noProof/>
          </w:rPr>
          <w:tab/>
          <w:t xml:space="preserve">Bit </w:t>
        </w:r>
        <w:r>
          <w:rPr>
            <w:noProof/>
          </w:rPr>
          <w:t>4</w:t>
        </w:r>
        <w:r w:rsidRPr="00441CD0">
          <w:rPr>
            <w:noProof/>
          </w:rPr>
          <w:t xml:space="preserve"> – </w:t>
        </w:r>
      </w:ins>
      <w:ins w:id="27" w:author="Zhijun" w:date="2020-04-01T15:28:00Z">
        <w:r>
          <w:rPr>
            <w:noProof/>
          </w:rPr>
          <w:t>QVT</w:t>
        </w:r>
      </w:ins>
      <w:ins w:id="28" w:author="Zhijun" w:date="2020-04-01T15:27:00Z">
        <w:r w:rsidRPr="00441CD0">
          <w:rPr>
            <w:noProof/>
          </w:rPr>
          <w:t xml:space="preserve"> (</w:t>
        </w:r>
      </w:ins>
      <w:ins w:id="29" w:author="Zhijun" w:date="2020-04-01T15:28:00Z">
        <w:r w:rsidR="00E94BC8">
          <w:rPr>
            <w:noProof/>
          </w:rPr>
          <w:t>Qu</w:t>
        </w:r>
      </w:ins>
      <w:ins w:id="30" w:author="Zhijun" w:date="2020-04-01T16:06:00Z">
        <w:r w:rsidR="00E94BC8">
          <w:rPr>
            <w:rFonts w:hint="eastAsia"/>
            <w:noProof/>
            <w:lang w:eastAsia="zh-CN"/>
          </w:rPr>
          <w:t>o</w:t>
        </w:r>
      </w:ins>
      <w:ins w:id="31" w:author="Zhijun" w:date="2020-04-01T15:28:00Z">
        <w:r>
          <w:rPr>
            <w:noProof/>
          </w:rPr>
          <w:t>t</w:t>
        </w:r>
      </w:ins>
      <w:ins w:id="32" w:author="Zhijun" w:date="2020-04-01T16:06:00Z">
        <w:r w:rsidR="00E94BC8">
          <w:rPr>
            <w:rFonts w:hint="eastAsia"/>
            <w:noProof/>
            <w:lang w:eastAsia="zh-CN"/>
          </w:rPr>
          <w:t>a</w:t>
        </w:r>
      </w:ins>
      <w:ins w:id="33" w:author="Zhijun" w:date="2020-04-01T15:28:00Z">
        <w:r>
          <w:rPr>
            <w:noProof/>
          </w:rPr>
          <w:t xml:space="preserve"> Validity Time</w:t>
        </w:r>
      </w:ins>
      <w:ins w:id="34" w:author="Zhijun" w:date="2020-04-01T15:27:00Z">
        <w:r w:rsidRPr="00441CD0">
          <w:rPr>
            <w:noProof/>
          </w:rPr>
          <w:t>): when set to "1", this indicates a usage report being reported for a URR due to the</w:t>
        </w:r>
        <w:r w:rsidRPr="00441CD0">
          <w:t xml:space="preserve"> </w:t>
        </w:r>
      </w:ins>
      <w:ins w:id="35" w:author="Zhijun" w:date="2020-04-01T15:28:00Z">
        <w:r w:rsidR="00E94BC8">
          <w:t>qu</w:t>
        </w:r>
      </w:ins>
      <w:ins w:id="36" w:author="Zhijun" w:date="2020-04-01T16:07:00Z">
        <w:r w:rsidR="00E94BC8">
          <w:rPr>
            <w:rFonts w:hint="eastAsia"/>
            <w:lang w:eastAsia="zh-CN"/>
          </w:rPr>
          <w:t>o</w:t>
        </w:r>
      </w:ins>
      <w:ins w:id="37" w:author="Zhijun" w:date="2020-04-01T15:28:00Z">
        <w:r>
          <w:t>t</w:t>
        </w:r>
      </w:ins>
      <w:ins w:id="38" w:author="Zhijun" w:date="2020-04-01T16:07:00Z">
        <w:r w:rsidR="00E94BC8">
          <w:rPr>
            <w:rFonts w:hint="eastAsia"/>
            <w:lang w:eastAsia="zh-CN"/>
          </w:rPr>
          <w:t>a</w:t>
        </w:r>
      </w:ins>
      <w:ins w:id="39" w:author="Zhijun" w:date="2020-04-01T15:28:00Z">
        <w:r>
          <w:t xml:space="preserve"> validity time</w:t>
        </w:r>
      </w:ins>
      <w:ins w:id="40" w:author="Zhijun" w:date="2020-04-01T16:02:00Z">
        <w:r w:rsidR="00B5122A">
          <w:rPr>
            <w:rFonts w:hint="eastAsia"/>
            <w:lang w:eastAsia="zh-CN"/>
          </w:rPr>
          <w:t>r</w:t>
        </w:r>
      </w:ins>
      <w:ins w:id="41" w:author="Zhijun" w:date="2020-04-01T16:03:00Z">
        <w:r w:rsidR="00B5122A">
          <w:rPr>
            <w:rFonts w:hint="eastAsia"/>
            <w:lang w:eastAsia="zh-CN"/>
          </w:rPr>
          <w:t xml:space="preserve"> </w:t>
        </w:r>
      </w:ins>
      <w:ins w:id="42" w:author="Zhijun" w:date="2020-04-01T15:28:00Z">
        <w:r>
          <w:t>expir</w:t>
        </w:r>
      </w:ins>
      <w:ins w:id="43" w:author="Zhijun" w:date="2020-04-01T16:02:00Z">
        <w:r w:rsidR="00B5122A">
          <w:rPr>
            <w:rFonts w:hint="eastAsia"/>
            <w:lang w:eastAsia="zh-CN"/>
          </w:rPr>
          <w:t>y</w:t>
        </w:r>
      </w:ins>
      <w:ins w:id="44" w:author="Zhijun" w:date="2020-04-01T15:27:00Z">
        <w:r w:rsidRPr="00441CD0">
          <w:rPr>
            <w:noProof/>
          </w:rPr>
          <w:t>.</w:t>
        </w:r>
      </w:ins>
    </w:p>
    <w:p w:rsidR="002E53DF" w:rsidRPr="00441CD0" w:rsidRDefault="002E53DF" w:rsidP="002E53DF">
      <w:pPr>
        <w:pStyle w:val="B1"/>
      </w:pPr>
      <w:r w:rsidRPr="00441CD0">
        <w:t>-</w:t>
      </w:r>
      <w:r w:rsidRPr="00441CD0">
        <w:tab/>
        <w:t xml:space="preserve">Bit </w:t>
      </w:r>
      <w:del w:id="45" w:author="Zhijun" w:date="2020-04-01T15:27:00Z">
        <w:r w:rsidRPr="00441CD0" w:rsidDel="004B7FD6">
          <w:delText xml:space="preserve">4 </w:delText>
        </w:r>
      </w:del>
      <w:ins w:id="46" w:author="Zhijun" w:date="2020-04-01T15:27:00Z">
        <w:r w:rsidR="004B7FD6" w:rsidRPr="004B7FD6">
          <w:rPr>
            <w:highlight w:val="yellow"/>
            <w:rPrChange w:id="47" w:author="Zhijun" w:date="2020-04-01T15:27:00Z">
              <w:rPr/>
            </w:rPrChange>
          </w:rPr>
          <w:t>x</w:t>
        </w:r>
        <w:r w:rsidR="004B7FD6" w:rsidRPr="00441CD0">
          <w:t xml:space="preserve"> </w:t>
        </w:r>
      </w:ins>
      <w:r w:rsidRPr="00441CD0">
        <w:t>to 8</w:t>
      </w:r>
      <w:r w:rsidRPr="00441CD0">
        <w:rPr>
          <w:noProof/>
        </w:rPr>
        <w:t xml:space="preserve">: </w:t>
      </w:r>
      <w:r w:rsidRPr="00441CD0">
        <w:t xml:space="preserve">Spare, for future use and set to </w:t>
      </w:r>
      <w:r w:rsidRPr="00441CD0">
        <w:rPr>
          <w:noProof/>
        </w:rPr>
        <w:t>"</w:t>
      </w:r>
      <w:r w:rsidRPr="00441CD0">
        <w:t>0</w:t>
      </w:r>
      <w:r w:rsidRPr="00441CD0">
        <w:rPr>
          <w:noProof/>
        </w:rPr>
        <w:t>"</w:t>
      </w:r>
      <w:r w:rsidRPr="00441CD0">
        <w:t>.</w:t>
      </w:r>
      <w:bookmarkEnd w:id="25"/>
    </w:p>
    <w:p w:rsidR="002E53DF" w:rsidRPr="00441CD0" w:rsidRDefault="002E53DF" w:rsidP="002E53DF">
      <w:pPr>
        <w:rPr>
          <w:noProof/>
        </w:rPr>
      </w:pPr>
      <w:r w:rsidRPr="00441CD0">
        <w:rPr>
          <w:noProof/>
        </w:rPr>
        <w:t>At least one bit shall be set to "1". Several bits may be set to "1".</w:t>
      </w:r>
    </w:p>
    <w:bookmarkEnd w:id="9"/>
    <w:bookmarkEnd w:id="10"/>
    <w:p w:rsidR="00DD0ADB" w:rsidRDefault="00DD0ADB" w:rsidP="00DD0ADB">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sectPr w:rsidR="00DD0AD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0E1" w:rsidRDefault="003170E1">
      <w:r>
        <w:separator/>
      </w:r>
    </w:p>
  </w:endnote>
  <w:endnote w:type="continuationSeparator" w:id="0">
    <w:p w:rsidR="003170E1" w:rsidRDefault="00317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0E1" w:rsidRDefault="003170E1">
      <w:r>
        <w:separator/>
      </w:r>
    </w:p>
  </w:footnote>
  <w:footnote w:type="continuationSeparator" w:id="0">
    <w:p w:rsidR="003170E1" w:rsidRDefault="003170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11"/>
  </w:num>
  <w:num w:numId="7">
    <w:abstractNumId w:val="10"/>
  </w:num>
  <w:num w:numId="8">
    <w:abstractNumId w:val="8"/>
  </w:num>
  <w:num w:numId="9">
    <w:abstractNumId w:val="7"/>
  </w:num>
  <w:num w:numId="10">
    <w:abstractNumId w:val="5"/>
  </w:num>
  <w:num w:numId="11">
    <w:abstractNumId w:val="6"/>
  </w:num>
  <w:num w:numId="12">
    <w:abstractNumId w:val="4"/>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75B"/>
    <w:rsid w:val="00022E4A"/>
    <w:rsid w:val="000404D7"/>
    <w:rsid w:val="0004232F"/>
    <w:rsid w:val="00046504"/>
    <w:rsid w:val="00053235"/>
    <w:rsid w:val="000568B1"/>
    <w:rsid w:val="000633B1"/>
    <w:rsid w:val="0007712C"/>
    <w:rsid w:val="00087C24"/>
    <w:rsid w:val="000A1F6F"/>
    <w:rsid w:val="000A5E90"/>
    <w:rsid w:val="000A6394"/>
    <w:rsid w:val="000B5493"/>
    <w:rsid w:val="000B7FED"/>
    <w:rsid w:val="000C038A"/>
    <w:rsid w:val="000C1710"/>
    <w:rsid w:val="000C2CE2"/>
    <w:rsid w:val="000C6598"/>
    <w:rsid w:val="000D3262"/>
    <w:rsid w:val="00105E17"/>
    <w:rsid w:val="001351A0"/>
    <w:rsid w:val="001455B9"/>
    <w:rsid w:val="00145D43"/>
    <w:rsid w:val="00147F64"/>
    <w:rsid w:val="00155DB2"/>
    <w:rsid w:val="0016525F"/>
    <w:rsid w:val="00173C89"/>
    <w:rsid w:val="0019038B"/>
    <w:rsid w:val="00192C46"/>
    <w:rsid w:val="001A08B3"/>
    <w:rsid w:val="001A69AD"/>
    <w:rsid w:val="001A69D3"/>
    <w:rsid w:val="001A79C2"/>
    <w:rsid w:val="001A7B60"/>
    <w:rsid w:val="001B453C"/>
    <w:rsid w:val="001B52F0"/>
    <w:rsid w:val="001B7A65"/>
    <w:rsid w:val="001C5A5A"/>
    <w:rsid w:val="001D7AF6"/>
    <w:rsid w:val="001E41F3"/>
    <w:rsid w:val="001F0EB0"/>
    <w:rsid w:val="00201F16"/>
    <w:rsid w:val="002058F9"/>
    <w:rsid w:val="00226259"/>
    <w:rsid w:val="0026004D"/>
    <w:rsid w:val="002609CD"/>
    <w:rsid w:val="002640DD"/>
    <w:rsid w:val="0026702B"/>
    <w:rsid w:val="00272B5F"/>
    <w:rsid w:val="00273A38"/>
    <w:rsid w:val="00275D12"/>
    <w:rsid w:val="00284FEB"/>
    <w:rsid w:val="002860C4"/>
    <w:rsid w:val="002A2C2E"/>
    <w:rsid w:val="002A67D1"/>
    <w:rsid w:val="002B5741"/>
    <w:rsid w:val="002E53DF"/>
    <w:rsid w:val="002E67BB"/>
    <w:rsid w:val="00305409"/>
    <w:rsid w:val="00306E1A"/>
    <w:rsid w:val="003170E1"/>
    <w:rsid w:val="0032019A"/>
    <w:rsid w:val="003250EE"/>
    <w:rsid w:val="00325CB8"/>
    <w:rsid w:val="00351843"/>
    <w:rsid w:val="00356EFE"/>
    <w:rsid w:val="003609EF"/>
    <w:rsid w:val="0036231A"/>
    <w:rsid w:val="00374DD4"/>
    <w:rsid w:val="00392C72"/>
    <w:rsid w:val="0039576D"/>
    <w:rsid w:val="003A1A5C"/>
    <w:rsid w:val="003B5648"/>
    <w:rsid w:val="003B5C18"/>
    <w:rsid w:val="003E1A36"/>
    <w:rsid w:val="003F56FB"/>
    <w:rsid w:val="00410371"/>
    <w:rsid w:val="00411F74"/>
    <w:rsid w:val="004242F1"/>
    <w:rsid w:val="00424FBB"/>
    <w:rsid w:val="00430E2C"/>
    <w:rsid w:val="00432CD0"/>
    <w:rsid w:val="004B730C"/>
    <w:rsid w:val="004B75B7"/>
    <w:rsid w:val="004B7FD6"/>
    <w:rsid w:val="004E1669"/>
    <w:rsid w:val="0050797C"/>
    <w:rsid w:val="0051580D"/>
    <w:rsid w:val="0053129C"/>
    <w:rsid w:val="00543D99"/>
    <w:rsid w:val="00547111"/>
    <w:rsid w:val="00553F10"/>
    <w:rsid w:val="00564BBD"/>
    <w:rsid w:val="00566420"/>
    <w:rsid w:val="00570453"/>
    <w:rsid w:val="005753CB"/>
    <w:rsid w:val="00581060"/>
    <w:rsid w:val="00592D74"/>
    <w:rsid w:val="005B5F6E"/>
    <w:rsid w:val="005B7EED"/>
    <w:rsid w:val="005C4600"/>
    <w:rsid w:val="005D0C15"/>
    <w:rsid w:val="005E2C44"/>
    <w:rsid w:val="005F5628"/>
    <w:rsid w:val="0060125E"/>
    <w:rsid w:val="00617D23"/>
    <w:rsid w:val="00621188"/>
    <w:rsid w:val="00625772"/>
    <w:rsid w:val="006257ED"/>
    <w:rsid w:val="00636A56"/>
    <w:rsid w:val="00637D97"/>
    <w:rsid w:val="0064352E"/>
    <w:rsid w:val="00646807"/>
    <w:rsid w:val="006524AF"/>
    <w:rsid w:val="0067723A"/>
    <w:rsid w:val="00695808"/>
    <w:rsid w:val="006A3253"/>
    <w:rsid w:val="006B469A"/>
    <w:rsid w:val="006B46FB"/>
    <w:rsid w:val="006D3417"/>
    <w:rsid w:val="006D57EF"/>
    <w:rsid w:val="006E03F1"/>
    <w:rsid w:val="006E1608"/>
    <w:rsid w:val="006E21FB"/>
    <w:rsid w:val="0071567C"/>
    <w:rsid w:val="00716DC9"/>
    <w:rsid w:val="00732EB3"/>
    <w:rsid w:val="0073590E"/>
    <w:rsid w:val="00746EE8"/>
    <w:rsid w:val="00792342"/>
    <w:rsid w:val="007977A8"/>
    <w:rsid w:val="007A30FC"/>
    <w:rsid w:val="007B512A"/>
    <w:rsid w:val="007B6D61"/>
    <w:rsid w:val="007C2097"/>
    <w:rsid w:val="007D6A07"/>
    <w:rsid w:val="007E67BA"/>
    <w:rsid w:val="007F7259"/>
    <w:rsid w:val="008040A8"/>
    <w:rsid w:val="008119AD"/>
    <w:rsid w:val="00815F5D"/>
    <w:rsid w:val="00827345"/>
    <w:rsid w:val="008279FA"/>
    <w:rsid w:val="008626E7"/>
    <w:rsid w:val="00870EE7"/>
    <w:rsid w:val="008863B9"/>
    <w:rsid w:val="00890DA2"/>
    <w:rsid w:val="008A45A6"/>
    <w:rsid w:val="008C0B1C"/>
    <w:rsid w:val="008C6081"/>
    <w:rsid w:val="008D2E04"/>
    <w:rsid w:val="008E18E0"/>
    <w:rsid w:val="008F193E"/>
    <w:rsid w:val="008F5DC8"/>
    <w:rsid w:val="008F686C"/>
    <w:rsid w:val="008F68B0"/>
    <w:rsid w:val="00900F06"/>
    <w:rsid w:val="009148DE"/>
    <w:rsid w:val="00922E98"/>
    <w:rsid w:val="00926A1D"/>
    <w:rsid w:val="00941E30"/>
    <w:rsid w:val="009500FA"/>
    <w:rsid w:val="009777D9"/>
    <w:rsid w:val="009919B5"/>
    <w:rsid w:val="00991B88"/>
    <w:rsid w:val="009A5753"/>
    <w:rsid w:val="009A579D"/>
    <w:rsid w:val="009B19FD"/>
    <w:rsid w:val="009B64E7"/>
    <w:rsid w:val="009D1AA6"/>
    <w:rsid w:val="009E3297"/>
    <w:rsid w:val="009F09B6"/>
    <w:rsid w:val="009F55C1"/>
    <w:rsid w:val="009F734F"/>
    <w:rsid w:val="00A021B8"/>
    <w:rsid w:val="00A246B6"/>
    <w:rsid w:val="00A47E70"/>
    <w:rsid w:val="00A50CF0"/>
    <w:rsid w:val="00A7671C"/>
    <w:rsid w:val="00A84EDB"/>
    <w:rsid w:val="00AA2CBC"/>
    <w:rsid w:val="00AB4C92"/>
    <w:rsid w:val="00AC5652"/>
    <w:rsid w:val="00AC5820"/>
    <w:rsid w:val="00AD1CD8"/>
    <w:rsid w:val="00AD38EE"/>
    <w:rsid w:val="00AD641B"/>
    <w:rsid w:val="00AF6F9B"/>
    <w:rsid w:val="00B04E81"/>
    <w:rsid w:val="00B10477"/>
    <w:rsid w:val="00B16223"/>
    <w:rsid w:val="00B258BB"/>
    <w:rsid w:val="00B44A04"/>
    <w:rsid w:val="00B5122A"/>
    <w:rsid w:val="00B562ED"/>
    <w:rsid w:val="00B67B97"/>
    <w:rsid w:val="00B7780C"/>
    <w:rsid w:val="00B77B60"/>
    <w:rsid w:val="00B968C8"/>
    <w:rsid w:val="00BA3EC5"/>
    <w:rsid w:val="00BA51D9"/>
    <w:rsid w:val="00BB5DFC"/>
    <w:rsid w:val="00BC5489"/>
    <w:rsid w:val="00BD01DA"/>
    <w:rsid w:val="00BD279D"/>
    <w:rsid w:val="00BD677B"/>
    <w:rsid w:val="00BD6BB8"/>
    <w:rsid w:val="00C143A1"/>
    <w:rsid w:val="00C53581"/>
    <w:rsid w:val="00C578C0"/>
    <w:rsid w:val="00C636A6"/>
    <w:rsid w:val="00C65B66"/>
    <w:rsid w:val="00C66BA2"/>
    <w:rsid w:val="00C747ED"/>
    <w:rsid w:val="00C866FD"/>
    <w:rsid w:val="00C95985"/>
    <w:rsid w:val="00C97252"/>
    <w:rsid w:val="00CC5026"/>
    <w:rsid w:val="00CC68D0"/>
    <w:rsid w:val="00CD2B8E"/>
    <w:rsid w:val="00CD6908"/>
    <w:rsid w:val="00CF241B"/>
    <w:rsid w:val="00CF4CD4"/>
    <w:rsid w:val="00D03F9A"/>
    <w:rsid w:val="00D06D51"/>
    <w:rsid w:val="00D23BF6"/>
    <w:rsid w:val="00D24991"/>
    <w:rsid w:val="00D36D08"/>
    <w:rsid w:val="00D42736"/>
    <w:rsid w:val="00D46067"/>
    <w:rsid w:val="00D50255"/>
    <w:rsid w:val="00D5053A"/>
    <w:rsid w:val="00D539AC"/>
    <w:rsid w:val="00D610A8"/>
    <w:rsid w:val="00D62D6C"/>
    <w:rsid w:val="00D66520"/>
    <w:rsid w:val="00D70E0D"/>
    <w:rsid w:val="00D72752"/>
    <w:rsid w:val="00D8117A"/>
    <w:rsid w:val="00D82B06"/>
    <w:rsid w:val="00D87AF5"/>
    <w:rsid w:val="00DB1448"/>
    <w:rsid w:val="00DB1FAF"/>
    <w:rsid w:val="00DB6733"/>
    <w:rsid w:val="00DC4371"/>
    <w:rsid w:val="00DC6F7E"/>
    <w:rsid w:val="00DD0ADB"/>
    <w:rsid w:val="00DD14FC"/>
    <w:rsid w:val="00DD5719"/>
    <w:rsid w:val="00DE34CF"/>
    <w:rsid w:val="00DE68CD"/>
    <w:rsid w:val="00DE77D0"/>
    <w:rsid w:val="00E02907"/>
    <w:rsid w:val="00E05598"/>
    <w:rsid w:val="00E13F3D"/>
    <w:rsid w:val="00E2794F"/>
    <w:rsid w:val="00E34898"/>
    <w:rsid w:val="00E41073"/>
    <w:rsid w:val="00E41081"/>
    <w:rsid w:val="00E77BE2"/>
    <w:rsid w:val="00E8079D"/>
    <w:rsid w:val="00E94BC8"/>
    <w:rsid w:val="00EA3C6A"/>
    <w:rsid w:val="00EB09B7"/>
    <w:rsid w:val="00EB1378"/>
    <w:rsid w:val="00EB5393"/>
    <w:rsid w:val="00EC14D3"/>
    <w:rsid w:val="00ED531C"/>
    <w:rsid w:val="00EE7D7C"/>
    <w:rsid w:val="00EF498B"/>
    <w:rsid w:val="00F10DF2"/>
    <w:rsid w:val="00F25D98"/>
    <w:rsid w:val="00F272B5"/>
    <w:rsid w:val="00F300FB"/>
    <w:rsid w:val="00F466E6"/>
    <w:rsid w:val="00FB1D04"/>
    <w:rsid w:val="00FB6386"/>
    <w:rsid w:val="00FE76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C972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rsid w:val="000A5E90"/>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locked/>
    <w:rsid w:val="000A5E90"/>
    <w:rPr>
      <w:rFonts w:ascii="Arial" w:hAnsi="Arial"/>
      <w:sz w:val="18"/>
      <w:lang w:val="en-GB" w:eastAsia="en-US"/>
    </w:rPr>
  </w:style>
  <w:style w:type="character" w:customStyle="1" w:styleId="TAHChar">
    <w:name w:val="TAH Char"/>
    <w:link w:val="TAH"/>
    <w:qFormat/>
    <w:locked/>
    <w:rsid w:val="000A5E90"/>
    <w:rPr>
      <w:rFonts w:ascii="Arial" w:hAnsi="Arial"/>
      <w:b/>
      <w:sz w:val="18"/>
      <w:lang w:val="en-GB" w:eastAsia="en-US"/>
    </w:rPr>
  </w:style>
  <w:style w:type="character" w:customStyle="1" w:styleId="THChar">
    <w:name w:val="TH Char"/>
    <w:link w:val="TH"/>
    <w:qFormat/>
    <w:locked/>
    <w:rsid w:val="000A5E90"/>
    <w:rPr>
      <w:rFonts w:ascii="Arial" w:hAnsi="Arial"/>
      <w:b/>
      <w:lang w:val="en-GB" w:eastAsia="en-US"/>
    </w:rPr>
  </w:style>
  <w:style w:type="character" w:customStyle="1" w:styleId="TACChar">
    <w:name w:val="TAC Char"/>
    <w:link w:val="TAC"/>
    <w:rsid w:val="000A5E90"/>
    <w:rPr>
      <w:rFonts w:ascii="Arial" w:hAnsi="Arial"/>
      <w:sz w:val="18"/>
      <w:lang w:val="en-GB" w:eastAsia="en-US"/>
    </w:rPr>
  </w:style>
  <w:style w:type="character" w:customStyle="1" w:styleId="B1Char">
    <w:name w:val="B1 Char"/>
    <w:link w:val="B1"/>
    <w:locked/>
    <w:rsid w:val="000A5E90"/>
    <w:rPr>
      <w:rFonts w:ascii="Times New Roman" w:hAnsi="Times New Roman"/>
      <w:lang w:val="en-GB" w:eastAsia="en-US"/>
    </w:rPr>
  </w:style>
  <w:style w:type="character" w:customStyle="1" w:styleId="TFChar">
    <w:name w:val="TF Char"/>
    <w:link w:val="TF"/>
    <w:rsid w:val="000A5E90"/>
    <w:rPr>
      <w:rFonts w:ascii="Arial" w:hAnsi="Arial"/>
      <w:b/>
      <w:lang w:val="en-GB" w:eastAsia="en-US"/>
    </w:rPr>
  </w:style>
  <w:style w:type="character" w:customStyle="1" w:styleId="NOZchn">
    <w:name w:val="NO Zchn"/>
    <w:link w:val="NO"/>
    <w:rsid w:val="006524AF"/>
    <w:rPr>
      <w:rFonts w:ascii="Times New Roman" w:hAnsi="Times New Roman"/>
      <w:lang w:val="en-GB" w:eastAsia="en-US"/>
    </w:rPr>
  </w:style>
  <w:style w:type="character" w:customStyle="1" w:styleId="B2Char">
    <w:name w:val="B2 Char"/>
    <w:link w:val="B2"/>
    <w:qFormat/>
    <w:locked/>
    <w:rsid w:val="006524AF"/>
    <w:rPr>
      <w:rFonts w:ascii="Times New Roman" w:hAnsi="Times New Roman"/>
      <w:lang w:val="en-GB" w:eastAsia="en-US"/>
    </w:rPr>
  </w:style>
  <w:style w:type="paragraph" w:customStyle="1" w:styleId="TAJ">
    <w:name w:val="TAJ"/>
    <w:basedOn w:val="TH"/>
    <w:rsid w:val="00E41073"/>
  </w:style>
  <w:style w:type="paragraph" w:customStyle="1" w:styleId="Guidance">
    <w:name w:val="Guidance"/>
    <w:basedOn w:val="a"/>
    <w:rsid w:val="00E41073"/>
    <w:rPr>
      <w:i/>
      <w:color w:val="0000FF"/>
    </w:rPr>
  </w:style>
  <w:style w:type="character" w:customStyle="1" w:styleId="EXCar">
    <w:name w:val="EX Car"/>
    <w:link w:val="EX"/>
    <w:rsid w:val="00E41073"/>
    <w:rPr>
      <w:rFonts w:ascii="Times New Roman" w:hAnsi="Times New Roman"/>
      <w:lang w:val="en-GB" w:eastAsia="en-US"/>
    </w:rPr>
  </w:style>
  <w:style w:type="paragraph" w:customStyle="1" w:styleId="TempNote">
    <w:name w:val="TempNote"/>
    <w:basedOn w:val="a"/>
    <w:qFormat/>
    <w:rsid w:val="00E4107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E41073"/>
    <w:pPr>
      <w:overflowPunct w:val="0"/>
      <w:autoSpaceDE w:val="0"/>
      <w:autoSpaceDN w:val="0"/>
      <w:adjustRightInd w:val="0"/>
      <w:textAlignment w:val="baseline"/>
    </w:pPr>
    <w:rPr>
      <w:rFonts w:ascii="Arial" w:hAnsi="Arial" w:cs="Arial"/>
      <w:sz w:val="24"/>
      <w:szCs w:val="24"/>
    </w:rPr>
  </w:style>
  <w:style w:type="paragraph" w:styleId="af2">
    <w:name w:val="List Paragraph"/>
    <w:basedOn w:val="a"/>
    <w:uiPriority w:val="34"/>
    <w:qFormat/>
    <w:rsid w:val="00E41073"/>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E41073"/>
    <w:pPr>
      <w:spacing w:before="120" w:after="0"/>
    </w:pPr>
    <w:rPr>
      <w:rFonts w:ascii="Arial" w:hAnsi="Arial"/>
    </w:rPr>
  </w:style>
  <w:style w:type="character" w:customStyle="1" w:styleId="AltNormalChar">
    <w:name w:val="AltNormal Char"/>
    <w:link w:val="AltNormal"/>
    <w:rsid w:val="00E41073"/>
    <w:rPr>
      <w:rFonts w:ascii="Arial" w:hAnsi="Arial"/>
      <w:lang w:val="en-GB" w:eastAsia="en-US"/>
    </w:rPr>
  </w:style>
  <w:style w:type="paragraph" w:customStyle="1" w:styleId="TemplateH3">
    <w:name w:val="TemplateH3"/>
    <w:basedOn w:val="a"/>
    <w:qFormat/>
    <w:rsid w:val="00E410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E41073"/>
    <w:pPr>
      <w:overflowPunct w:val="0"/>
      <w:autoSpaceDE w:val="0"/>
      <w:autoSpaceDN w:val="0"/>
      <w:adjustRightInd w:val="0"/>
      <w:textAlignment w:val="baseline"/>
    </w:pPr>
    <w:rPr>
      <w:rFonts w:ascii="Arial" w:hAnsi="Arial" w:cs="Arial"/>
      <w:sz w:val="32"/>
      <w:szCs w:val="32"/>
    </w:rPr>
  </w:style>
  <w:style w:type="character" w:customStyle="1" w:styleId="Char0">
    <w:name w:val="批注框文本 Char"/>
    <w:link w:val="ae"/>
    <w:rsid w:val="00E41073"/>
    <w:rPr>
      <w:rFonts w:ascii="Tahoma" w:hAnsi="Tahoma" w:cs="Tahoma"/>
      <w:sz w:val="16"/>
      <w:szCs w:val="16"/>
      <w:lang w:val="en-GB" w:eastAsia="en-US"/>
    </w:rPr>
  </w:style>
  <w:style w:type="character" w:customStyle="1" w:styleId="tgc">
    <w:name w:val="_tgc"/>
    <w:rsid w:val="00E41073"/>
  </w:style>
  <w:style w:type="character" w:customStyle="1" w:styleId="Char">
    <w:name w:val="批注文字 Char"/>
    <w:link w:val="ac"/>
    <w:rsid w:val="00E41073"/>
    <w:rPr>
      <w:rFonts w:ascii="Times New Roman" w:hAnsi="Times New Roman"/>
      <w:lang w:val="en-GB" w:eastAsia="en-US"/>
    </w:rPr>
  </w:style>
  <w:style w:type="character" w:customStyle="1" w:styleId="Char1">
    <w:name w:val="批注主题 Char"/>
    <w:link w:val="af"/>
    <w:rsid w:val="00E41073"/>
    <w:rPr>
      <w:rFonts w:ascii="Times New Roman" w:hAnsi="Times New Roman"/>
      <w:b/>
      <w:bCs/>
      <w:lang w:val="en-GB" w:eastAsia="en-US"/>
    </w:rPr>
  </w:style>
  <w:style w:type="paragraph" w:styleId="af3">
    <w:name w:val="Revision"/>
    <w:hidden/>
    <w:uiPriority w:val="99"/>
    <w:semiHidden/>
    <w:rsid w:val="00E41073"/>
    <w:rPr>
      <w:rFonts w:ascii="Times New Roman" w:hAnsi="Times New Roman"/>
      <w:lang w:val="en-GB" w:eastAsia="en-US"/>
    </w:rPr>
  </w:style>
  <w:style w:type="character" w:customStyle="1" w:styleId="2Char">
    <w:name w:val="标题 2 Char"/>
    <w:link w:val="2"/>
    <w:rsid w:val="00E41073"/>
    <w:rPr>
      <w:rFonts w:ascii="Arial" w:hAnsi="Arial"/>
      <w:sz w:val="32"/>
      <w:lang w:val="en-GB" w:eastAsia="en-US"/>
    </w:rPr>
  </w:style>
  <w:style w:type="character" w:customStyle="1" w:styleId="PLChar">
    <w:name w:val="PL Char"/>
    <w:link w:val="PL"/>
    <w:locked/>
    <w:rsid w:val="00E41073"/>
    <w:rPr>
      <w:rFonts w:ascii="Courier New" w:hAnsi="Courier New"/>
      <w:noProof/>
      <w:sz w:val="16"/>
      <w:lang w:val="en-GB" w:eastAsia="en-US"/>
    </w:rPr>
  </w:style>
  <w:style w:type="character" w:customStyle="1" w:styleId="TANChar">
    <w:name w:val="TAN Char"/>
    <w:link w:val="TAN"/>
    <w:rsid w:val="00E41073"/>
    <w:rPr>
      <w:rFonts w:ascii="Arial" w:hAnsi="Arial"/>
      <w:sz w:val="18"/>
      <w:lang w:val="en-GB" w:eastAsia="en-US"/>
    </w:rPr>
  </w:style>
  <w:style w:type="character" w:customStyle="1" w:styleId="NOChar">
    <w:name w:val="NO Char"/>
    <w:locked/>
    <w:rsid w:val="00C972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0404D-D3E7-462C-9F77-7C87A53A5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490</TotalTime>
  <Pages>4</Pages>
  <Words>1436</Words>
  <Characters>8188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186</cp:revision>
  <cp:lastPrinted>1900-12-31T16:00:00Z</cp:lastPrinted>
  <dcterms:created xsi:type="dcterms:W3CDTF">2018-11-05T09:14:00Z</dcterms:created>
  <dcterms:modified xsi:type="dcterms:W3CDTF">2020-04-02T08:43:00Z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